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A64B6B"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14:paraId="7C8E1CEE" w14:textId="58364653" w:rsidR="001B2024" w:rsidRPr="0054757D" w:rsidRDefault="00D30C9A" w:rsidP="001B2024">
      <w:pPr>
        <w:pStyle w:val="BodyTextIndent"/>
        <w:spacing w:line="240" w:lineRule="auto"/>
        <w:jc w:val="center"/>
        <w:rPr>
          <w:rFonts w:ascii="GHEA Grapalat" w:hAnsi="GHEA Grapalat"/>
          <w:i w:val="0"/>
          <w:lang w:val="af-ZA"/>
        </w:rPr>
      </w:pPr>
      <w:r w:rsidRPr="00A64B6B">
        <w:rPr>
          <w:rFonts w:ascii="GHEA Grapalat" w:hAnsi="GHEA Grapalat"/>
          <w:i w:val="0"/>
          <w:lang w:val="af-ZA"/>
        </w:rPr>
        <w:t xml:space="preserve">2024 թվականի </w:t>
      </w:r>
      <w:r w:rsidR="000A34D7">
        <w:rPr>
          <w:rFonts w:ascii="GHEA Grapalat" w:hAnsi="GHEA Grapalat"/>
          <w:i w:val="0"/>
          <w:lang w:val="hy-AM"/>
        </w:rPr>
        <w:t>սեպտեմբերի</w:t>
      </w:r>
      <w:r w:rsidR="00FC3B69">
        <w:rPr>
          <w:rFonts w:ascii="GHEA Grapalat" w:hAnsi="GHEA Grapalat"/>
          <w:i w:val="0"/>
          <w:lang w:val="hy-AM"/>
        </w:rPr>
        <w:t xml:space="preserve"> </w:t>
      </w:r>
      <w:r w:rsidR="00891F10">
        <w:rPr>
          <w:rFonts w:ascii="GHEA Grapalat" w:hAnsi="GHEA Grapalat"/>
          <w:i w:val="0"/>
          <w:lang w:val="hy-AM"/>
        </w:rPr>
        <w:t>4</w:t>
      </w:r>
      <w:r w:rsidR="001B2024" w:rsidRPr="00A64B6B">
        <w:rPr>
          <w:rFonts w:ascii="GHEA Grapalat" w:hAnsi="GHEA Grapalat"/>
          <w:i w:val="0"/>
          <w:lang w:val="af-ZA"/>
        </w:rPr>
        <w:t xml:space="preserve">-ի </w:t>
      </w:r>
      <w:r w:rsidR="00FC3B69">
        <w:rPr>
          <w:rFonts w:ascii="GHEA Grapalat" w:hAnsi="GHEA Grapalat"/>
          <w:i w:val="0"/>
          <w:lang w:val="hy-AM"/>
        </w:rPr>
        <w:t>թիվ 1</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76A5873"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C1B7C">
        <w:rPr>
          <w:rFonts w:ascii="GHEA Grapalat" w:hAnsi="GHEA Grapalat"/>
          <w:b/>
          <w:i w:val="0"/>
          <w:lang w:val="af-ZA"/>
        </w:rPr>
        <w:t>ԵՔ-ՀԲՄԽԾՁԲ-</w:t>
      </w:r>
      <w:r w:rsidR="000A34D7">
        <w:rPr>
          <w:rFonts w:ascii="GHEA Grapalat" w:hAnsi="GHEA Grapalat"/>
          <w:b/>
          <w:i w:val="0"/>
          <w:lang w:val="af-ZA"/>
        </w:rPr>
        <w:t>24/121</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rsidR="00000000">
        <w:fldChar w:fldCharType="begin"/>
      </w:r>
      <w:r w:rsidR="00000000" w:rsidRPr="000A34D7">
        <w:rPr>
          <w:lang w:val="af-ZA"/>
        </w:rPr>
        <w:instrText>HYPERLINK "http://www.armeps.am"</w:instrText>
      </w:r>
      <w:r w:rsidR="00000000">
        <w:fldChar w:fldCharType="separate"/>
      </w:r>
      <w:r w:rsidRPr="004F0586">
        <w:rPr>
          <w:rFonts w:ascii="GHEA Grapalat" w:hAnsi="GHEA Grapalat"/>
          <w:i w:val="0"/>
          <w:lang w:val="af-ZA" w:eastAsia="ru-RU"/>
        </w:rPr>
        <w:t>www.armeps.am</w:t>
      </w:r>
      <w:r w:rsidR="00000000">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0281460"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0A34D7" w:rsidRPr="000A34D7">
        <w:rPr>
          <w:rFonts w:ascii="GHEA Grapalat" w:hAnsi="GHEA Grapalat" w:cs="Sylfaen"/>
          <w:b/>
          <w:i w:val="0"/>
          <w:szCs w:val="24"/>
          <w:lang w:val="hy-AM"/>
        </w:rPr>
        <w:t>Երևան քաղաքի Կենտրոն վարչական շրջանի թիվ 15 մանկապարտեզի բակի բարեկարգման աշխատանքներ</w:t>
      </w:r>
      <w:r w:rsidR="000A34D7">
        <w:rPr>
          <w:rFonts w:ascii="GHEA Grapalat" w:hAnsi="GHEA Grapalat" w:cs="Sylfaen"/>
          <w:b/>
          <w:i w:val="0"/>
          <w:szCs w:val="24"/>
          <w:lang w:val="hy-AM"/>
        </w:rPr>
        <w:t xml:space="preserve">ի </w:t>
      </w:r>
      <w:r w:rsidR="00CE7916" w:rsidRPr="00CE7916">
        <w:rPr>
          <w:rFonts w:ascii="GHEA Grapalat" w:hAnsi="GHEA Grapalat" w:cs="Sylfaen"/>
          <w:b/>
          <w:i w:val="0"/>
          <w:szCs w:val="24"/>
          <w:lang w:val="hy-AM"/>
        </w:rPr>
        <w:t xml:space="preserve">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3ECDE072"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0A34D7">
        <w:rPr>
          <w:lang w:val="af-ZA"/>
        </w:rPr>
        <w:instrText>HYPERLINK "http://www.armeps.am"</w:instrText>
      </w:r>
      <w:r w:rsidR="00000000">
        <w:fldChar w:fldCharType="separate"/>
      </w:r>
      <w:r w:rsidRPr="00064790">
        <w:rPr>
          <w:rFonts w:ascii="GHEA Grapalat" w:hAnsi="GHEA Grapalat"/>
          <w:i w:val="0"/>
          <w:lang w:val="af-ZA" w:eastAsia="ru-RU"/>
        </w:rPr>
        <w:t>www.armeps.am</w:t>
      </w:r>
      <w:r w:rsidR="00000000">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0A34D7">
        <w:rPr>
          <w:rFonts w:ascii="GHEA Grapalat" w:hAnsi="GHEA Grapalat"/>
          <w:b/>
          <w:i w:val="0"/>
          <w:lang w:val="hy-AM"/>
        </w:rPr>
        <w:t>սեպտեմբերի 16</w:t>
      </w:r>
      <w:r w:rsidRPr="008B51FB">
        <w:rPr>
          <w:rFonts w:ascii="GHEA Grapalat" w:hAnsi="GHEA Grapalat"/>
          <w:b/>
          <w:i w:val="0"/>
          <w:lang w:val="hy-AM"/>
        </w:rPr>
        <w:t>-ը</w:t>
      </w:r>
      <w:r w:rsidRPr="008B51FB">
        <w:rPr>
          <w:rFonts w:ascii="GHEA Grapalat" w:hAnsi="GHEA Grapalat"/>
          <w:b/>
          <w:i w:val="0"/>
          <w:lang w:val="af-ZA"/>
        </w:rPr>
        <w:t xml:space="preserve">, </w:t>
      </w:r>
      <w:proofErr w:type="spellStart"/>
      <w:r w:rsidR="004C5EFF" w:rsidRPr="008B51FB">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569974B"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0A34D7">
        <w:rPr>
          <w:rFonts w:ascii="GHEA Grapalat" w:hAnsi="GHEA Grapalat"/>
          <w:b/>
          <w:i w:val="0"/>
          <w:lang w:val="hy-AM"/>
        </w:rPr>
        <w:t>սեպտեմբերի 16</w:t>
      </w:r>
      <w:r>
        <w:rPr>
          <w:rFonts w:ascii="GHEA Grapalat" w:hAnsi="GHEA Grapalat"/>
          <w:b/>
          <w:i w:val="0"/>
          <w:lang w:val="hy-AM"/>
        </w:rPr>
        <w:t>-ին</w:t>
      </w:r>
      <w:r w:rsidRPr="00C94903">
        <w:rPr>
          <w:rFonts w:ascii="GHEA Grapalat" w:hAnsi="GHEA Grapalat"/>
          <w:b/>
          <w:i w:val="0"/>
          <w:lang w:val="af-ZA"/>
        </w:rPr>
        <w:t xml:space="preserve">, </w:t>
      </w:r>
      <w:proofErr w:type="spellStart"/>
      <w:r w:rsidR="004C5EFF">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69196419"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C1B7C">
        <w:rPr>
          <w:rFonts w:ascii="GHEA Grapalat" w:hAnsi="GHEA Grapalat" w:cs="Sylfaen"/>
          <w:i w:val="0"/>
          <w:lang w:val="hy-AM"/>
        </w:rPr>
        <w:t>Վ. Ղազ</w:t>
      </w:r>
      <w:r w:rsidR="004856F3">
        <w:rPr>
          <w:rFonts w:ascii="GHEA Grapalat" w:hAnsi="GHEA Grapalat" w:cs="Sylfaen"/>
          <w:i w:val="0"/>
          <w:lang w:val="hy-AM"/>
        </w:rPr>
        <w:t>ա</w:t>
      </w:r>
      <w:r w:rsidR="008C1B7C">
        <w:rPr>
          <w:rFonts w:ascii="GHEA Grapalat" w:hAnsi="GHEA Grapalat" w:cs="Sylfaen"/>
          <w:i w:val="0"/>
          <w:lang w:val="hy-AM"/>
        </w:rPr>
        <w:t>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8443853"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91310" w:rsidRPr="000C28FA">
        <w:rPr>
          <w:rFonts w:ascii="GHEA Grapalat" w:hAnsi="GHEA Grapalat"/>
          <w:i w:val="0"/>
          <w:lang w:val="af-ZA"/>
        </w:rPr>
        <w:t>2</w:t>
      </w:r>
      <w:r w:rsidR="00444A5A">
        <w:rPr>
          <w:rFonts w:ascii="GHEA Grapalat" w:hAnsi="GHEA Grapalat"/>
          <w:i w:val="0"/>
          <w:lang w:val="hy-AM"/>
        </w:rPr>
        <w:t>16</w:t>
      </w:r>
      <w:r w:rsidRPr="00315F42">
        <w:rPr>
          <w:rFonts w:ascii="GHEA Grapalat" w:hAnsi="GHEA Grapalat" w:cs="Tahoma"/>
          <w:i w:val="0"/>
          <w:lang w:val="af-ZA"/>
        </w:rPr>
        <w:t>։</w:t>
      </w:r>
    </w:p>
    <w:p w14:paraId="09C0BD2C" w14:textId="578F39B3"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C1B7C" w:rsidRPr="00891310">
        <w:rPr>
          <w:rFonts w:ascii="GHEA Grapalat" w:hAnsi="GHEA Grapalat"/>
          <w:lang w:val="hy-AM"/>
        </w:rPr>
        <w:t>viktorya.ghazaryan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396FDE8"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C1B7C">
        <w:rPr>
          <w:rFonts w:ascii="GHEA Grapalat" w:hAnsi="GHEA Grapalat" w:cs="Sylfaen"/>
          <w:b/>
          <w:sz w:val="20"/>
          <w:szCs w:val="20"/>
          <w:lang w:val="hy-AM"/>
        </w:rPr>
        <w:t>ԵՔ-ՀԲՄԽԾՁԲ-</w:t>
      </w:r>
      <w:r w:rsidR="000A34D7">
        <w:rPr>
          <w:rFonts w:ascii="GHEA Grapalat" w:hAnsi="GHEA Grapalat" w:cs="Sylfaen"/>
          <w:b/>
          <w:sz w:val="20"/>
          <w:szCs w:val="20"/>
          <w:lang w:val="hy-AM"/>
        </w:rPr>
        <w:t>24/121</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2AA7B96C"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0A34D7" w:rsidRPr="000A34D7">
        <w:rPr>
          <w:rFonts w:ascii="GHEA Grapalat" w:hAnsi="GHEA Grapalat" w:cs="Sylfaen"/>
          <w:sz w:val="20"/>
          <w:szCs w:val="20"/>
          <w:lang w:val="hy-AM"/>
        </w:rPr>
        <w:t>սեպտեմբերի</w:t>
      </w:r>
      <w:r w:rsidR="00356BB7">
        <w:rPr>
          <w:rFonts w:ascii="GHEA Grapalat" w:hAnsi="GHEA Grapalat" w:cs="Sylfaen"/>
          <w:sz w:val="20"/>
          <w:szCs w:val="20"/>
          <w:lang w:val="hy-AM"/>
        </w:rPr>
        <w:t xml:space="preserve"> </w:t>
      </w:r>
      <w:r w:rsidR="001E4B32">
        <w:rPr>
          <w:rFonts w:ascii="GHEA Grapalat" w:hAnsi="GHEA Grapalat" w:cs="Sylfaen"/>
          <w:sz w:val="20"/>
          <w:szCs w:val="20"/>
          <w:lang w:val="hy-AM"/>
        </w:rPr>
        <w:t>4</w:t>
      </w:r>
      <w:r w:rsidRPr="00593BD4">
        <w:rPr>
          <w:rFonts w:ascii="GHEA Grapalat" w:hAnsi="GHEA Grapalat" w:cs="Sylfaen"/>
          <w:sz w:val="20"/>
          <w:szCs w:val="20"/>
          <w:lang w:val="hy-AM"/>
        </w:rPr>
        <w:t>-ի N</w:t>
      </w:r>
      <w:r w:rsidRPr="00593BD4">
        <w:rPr>
          <w:rFonts w:ascii="GHEA Grapalat" w:hAnsi="GHEA Grapalat" w:cs="Times Armenian"/>
          <w:sz w:val="20"/>
          <w:szCs w:val="20"/>
          <w:lang w:val="hy-AM"/>
        </w:rPr>
        <w:t xml:space="preserve"> </w:t>
      </w:r>
      <w:r w:rsidR="00FC3B69">
        <w:rPr>
          <w:rFonts w:ascii="GHEA Grapalat" w:hAnsi="GHEA Grapalat" w:cs="Times Armenian"/>
          <w:sz w:val="20"/>
          <w:szCs w:val="20"/>
          <w:lang w:val="hy-AM"/>
        </w:rPr>
        <w:t>1</w:t>
      </w:r>
      <w:r w:rsidRPr="00593BD4">
        <w:rPr>
          <w:rFonts w:ascii="GHEA Grapalat" w:hAnsi="GHEA Grapalat" w:cs="Times Armenian"/>
          <w:sz w:val="20"/>
          <w:szCs w:val="20"/>
          <w:lang w:val="hy-AM"/>
        </w:rPr>
        <w:t xml:space="preserve"> </w:t>
      </w:r>
      <w:r w:rsidRPr="00593BD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E911D91" w:rsidR="001B2024" w:rsidRPr="0099508E" w:rsidRDefault="001B2024" w:rsidP="001B2024">
      <w:pPr>
        <w:pStyle w:val="BodyText"/>
        <w:ind w:right="-7"/>
        <w:jc w:val="center"/>
        <w:rPr>
          <w:rFonts w:ascii="GHEA Grapalat" w:hAnsi="GHEA Grapalat" w:cs="Sylfaen"/>
          <w:lang w:val="af-ZA"/>
        </w:rPr>
      </w:pPr>
      <w:r w:rsidRPr="0099508E">
        <w:rPr>
          <w:rFonts w:ascii="GHEA Grapalat" w:hAnsi="GHEA Grapalat" w:cs="Sylfaen"/>
        </w:rPr>
        <w:t>ԵՐԵՎԱՆԻ</w:t>
      </w:r>
      <w:r w:rsidRPr="0099508E">
        <w:rPr>
          <w:rFonts w:ascii="GHEA Grapalat" w:hAnsi="GHEA Grapalat" w:cs="Sylfaen"/>
          <w:lang w:val="af-ZA"/>
        </w:rPr>
        <w:t xml:space="preserve"> </w:t>
      </w:r>
      <w:r w:rsidR="00356BB7" w:rsidRPr="0099508E">
        <w:rPr>
          <w:rFonts w:ascii="GHEA Grapalat" w:hAnsi="GHEA Grapalat" w:cs="Sylfaen"/>
        </w:rPr>
        <w:t>ՔԱՂԱՔԱՊԵՏԱՐԱՆ</w:t>
      </w:r>
      <w:r w:rsidR="00356BB7" w:rsidRPr="00F566BF">
        <w:rPr>
          <w:rFonts w:ascii="GHEA Grapalat" w:hAnsi="GHEA Grapalat" w:cs="Sylfaen"/>
        </w:rPr>
        <w:t>Ի</w:t>
      </w:r>
      <w:r w:rsidR="00356BB7" w:rsidRPr="0099508E">
        <w:rPr>
          <w:rFonts w:ascii="GHEA Grapalat" w:hAnsi="GHEA Grapalat" w:cs="Sylfaen"/>
          <w:lang w:val="af-ZA"/>
        </w:rPr>
        <w:t xml:space="preserve"> </w:t>
      </w:r>
      <w:r w:rsidR="001E4B32" w:rsidRPr="00F566BF">
        <w:rPr>
          <w:rFonts w:ascii="GHEA Grapalat" w:hAnsi="GHEA Grapalat" w:cs="Sylfaen"/>
        </w:rPr>
        <w:t>ԿԱՐԻՔՆԵՐԻ</w:t>
      </w:r>
      <w:r w:rsidR="001E4B32" w:rsidRPr="0099508E">
        <w:rPr>
          <w:rFonts w:ascii="GHEA Grapalat" w:hAnsi="GHEA Grapalat" w:cs="Sylfaen"/>
          <w:lang w:val="af-ZA"/>
        </w:rPr>
        <w:t xml:space="preserve"> </w:t>
      </w:r>
      <w:r w:rsidR="001E4B32" w:rsidRPr="001E4B32">
        <w:rPr>
          <w:rFonts w:ascii="GHEA Grapalat" w:hAnsi="GHEA Grapalat" w:cs="Sylfaen"/>
        </w:rPr>
        <w:t>ԵՐ</w:t>
      </w:r>
      <w:r w:rsidR="001E4B32">
        <w:rPr>
          <w:rFonts w:ascii="GHEA Grapalat" w:hAnsi="GHEA Grapalat" w:cs="Sylfaen"/>
          <w:lang w:val="hy-AM"/>
        </w:rPr>
        <w:t>ԵՎ</w:t>
      </w:r>
      <w:r w:rsidR="001E4B32" w:rsidRPr="001E4B32">
        <w:rPr>
          <w:rFonts w:ascii="GHEA Grapalat" w:hAnsi="GHEA Grapalat" w:cs="Sylfaen"/>
        </w:rPr>
        <w:t>ԱՆ</w:t>
      </w:r>
      <w:r w:rsidR="001E4B32" w:rsidRPr="001E4B32">
        <w:rPr>
          <w:rFonts w:ascii="GHEA Grapalat" w:hAnsi="GHEA Grapalat" w:cs="Sylfaen"/>
          <w:lang w:val="af-ZA"/>
        </w:rPr>
        <w:t xml:space="preserve"> </w:t>
      </w:r>
      <w:r w:rsidR="000A34D7" w:rsidRPr="000A34D7">
        <w:rPr>
          <w:rFonts w:ascii="GHEA Grapalat" w:hAnsi="GHEA Grapalat" w:cs="Sylfaen"/>
        </w:rPr>
        <w:t>ՔԱՂԱՔԻ</w:t>
      </w:r>
      <w:r w:rsidR="000A34D7" w:rsidRPr="000A34D7">
        <w:rPr>
          <w:rFonts w:ascii="GHEA Grapalat" w:hAnsi="GHEA Grapalat" w:cs="Sylfaen"/>
          <w:lang w:val="af-ZA"/>
        </w:rPr>
        <w:t xml:space="preserve"> </w:t>
      </w:r>
      <w:r w:rsidR="000A34D7" w:rsidRPr="000A34D7">
        <w:rPr>
          <w:rFonts w:ascii="GHEA Grapalat" w:hAnsi="GHEA Grapalat" w:cs="Sylfaen"/>
        </w:rPr>
        <w:t>ԿԵՆՏՐՈՆ</w:t>
      </w:r>
      <w:r w:rsidR="000A34D7" w:rsidRPr="000A34D7">
        <w:rPr>
          <w:rFonts w:ascii="GHEA Grapalat" w:hAnsi="GHEA Grapalat" w:cs="Sylfaen"/>
          <w:lang w:val="af-ZA"/>
        </w:rPr>
        <w:t xml:space="preserve"> </w:t>
      </w:r>
      <w:r w:rsidR="000A34D7" w:rsidRPr="000A34D7">
        <w:rPr>
          <w:rFonts w:ascii="GHEA Grapalat" w:hAnsi="GHEA Grapalat" w:cs="Sylfaen"/>
        </w:rPr>
        <w:t>ՎԱՐՉԱԿԱՆ</w:t>
      </w:r>
      <w:r w:rsidR="000A34D7" w:rsidRPr="000A34D7">
        <w:rPr>
          <w:rFonts w:ascii="GHEA Grapalat" w:hAnsi="GHEA Grapalat" w:cs="Sylfaen"/>
          <w:lang w:val="af-ZA"/>
        </w:rPr>
        <w:t xml:space="preserve"> </w:t>
      </w:r>
      <w:r w:rsidR="000A34D7" w:rsidRPr="000A34D7">
        <w:rPr>
          <w:rFonts w:ascii="GHEA Grapalat" w:hAnsi="GHEA Grapalat" w:cs="Sylfaen"/>
        </w:rPr>
        <w:t>ՇՐՋԱՆԻ</w:t>
      </w:r>
      <w:r w:rsidR="000A34D7" w:rsidRPr="000A34D7">
        <w:rPr>
          <w:rFonts w:ascii="GHEA Grapalat" w:hAnsi="GHEA Grapalat" w:cs="Sylfaen"/>
          <w:lang w:val="af-ZA"/>
        </w:rPr>
        <w:t xml:space="preserve"> </w:t>
      </w:r>
      <w:r w:rsidR="000A34D7" w:rsidRPr="000A34D7">
        <w:rPr>
          <w:rFonts w:ascii="GHEA Grapalat" w:hAnsi="GHEA Grapalat" w:cs="Sylfaen"/>
        </w:rPr>
        <w:t>ԹԻՎ</w:t>
      </w:r>
      <w:r w:rsidR="000A34D7" w:rsidRPr="000A34D7">
        <w:rPr>
          <w:rFonts w:ascii="GHEA Grapalat" w:hAnsi="GHEA Grapalat" w:cs="Sylfaen"/>
          <w:lang w:val="af-ZA"/>
        </w:rPr>
        <w:t xml:space="preserve"> 15 </w:t>
      </w:r>
      <w:r w:rsidR="000A34D7" w:rsidRPr="000A34D7">
        <w:rPr>
          <w:rFonts w:ascii="GHEA Grapalat" w:hAnsi="GHEA Grapalat" w:cs="Sylfaen"/>
        </w:rPr>
        <w:t>ՄԱՆԿԱՊԱՐՏԵԶԻ</w:t>
      </w:r>
      <w:r w:rsidR="000A34D7" w:rsidRPr="000A34D7">
        <w:rPr>
          <w:rFonts w:ascii="GHEA Grapalat" w:hAnsi="GHEA Grapalat" w:cs="Sylfaen"/>
          <w:lang w:val="af-ZA"/>
        </w:rPr>
        <w:t xml:space="preserve"> </w:t>
      </w:r>
      <w:r w:rsidR="000A34D7" w:rsidRPr="000A34D7">
        <w:rPr>
          <w:rFonts w:ascii="GHEA Grapalat" w:hAnsi="GHEA Grapalat" w:cs="Sylfaen"/>
        </w:rPr>
        <w:t>ԲԱԿԻ</w:t>
      </w:r>
      <w:r w:rsidR="000A34D7" w:rsidRPr="000A34D7">
        <w:rPr>
          <w:rFonts w:ascii="GHEA Grapalat" w:hAnsi="GHEA Grapalat" w:cs="Sylfaen"/>
          <w:lang w:val="af-ZA"/>
        </w:rPr>
        <w:t xml:space="preserve"> </w:t>
      </w:r>
      <w:r w:rsidR="000A34D7" w:rsidRPr="000A34D7">
        <w:rPr>
          <w:rFonts w:ascii="GHEA Grapalat" w:hAnsi="GHEA Grapalat" w:cs="Sylfaen"/>
        </w:rPr>
        <w:t>ԲԱՐԵԿԱՐԳՄԱՆ</w:t>
      </w:r>
      <w:r w:rsidR="000A34D7" w:rsidRPr="000A34D7">
        <w:rPr>
          <w:rFonts w:ascii="GHEA Grapalat" w:hAnsi="GHEA Grapalat" w:cs="Sylfaen"/>
          <w:lang w:val="af-ZA"/>
        </w:rPr>
        <w:t xml:space="preserve"> </w:t>
      </w:r>
      <w:r w:rsidR="000A34D7" w:rsidRPr="000A34D7">
        <w:rPr>
          <w:rFonts w:ascii="GHEA Grapalat" w:hAnsi="GHEA Grapalat" w:cs="Sylfaen"/>
        </w:rPr>
        <w:t>ԱՇԽԱՏԱՆՔՆԵՐ</w:t>
      </w:r>
      <w:r w:rsidR="000A34D7">
        <w:rPr>
          <w:rFonts w:ascii="GHEA Grapalat" w:hAnsi="GHEA Grapalat" w:cs="Sylfaen"/>
        </w:rPr>
        <w:t>Ի</w:t>
      </w:r>
      <w:r w:rsidR="000A34D7" w:rsidRPr="000A34D7">
        <w:rPr>
          <w:rFonts w:ascii="GHEA Grapalat" w:hAnsi="GHEA Grapalat" w:cs="Sylfaen"/>
          <w:lang w:val="af-ZA"/>
        </w:rPr>
        <w:t xml:space="preserve"> </w:t>
      </w:r>
      <w:r w:rsidR="00356BB7" w:rsidRPr="0099508E">
        <w:rPr>
          <w:rFonts w:ascii="GHEA Grapalat" w:hAnsi="GHEA Grapalat" w:cs="Sylfaen"/>
        </w:rPr>
        <w:t>ՈՐԱԿԻ</w:t>
      </w:r>
      <w:r w:rsidR="00356BB7" w:rsidRPr="0099508E">
        <w:rPr>
          <w:rFonts w:ascii="GHEA Grapalat" w:hAnsi="GHEA Grapalat" w:cs="Sylfaen"/>
          <w:lang w:val="af-ZA"/>
        </w:rPr>
        <w:t xml:space="preserve"> </w:t>
      </w:r>
      <w:r w:rsidR="00356BB7" w:rsidRPr="0099508E">
        <w:rPr>
          <w:rFonts w:ascii="GHEA Grapalat" w:hAnsi="GHEA Grapalat" w:cs="Sylfaen"/>
        </w:rPr>
        <w:t>ՏԵԽՆԻԿԱԿԱՆ</w:t>
      </w:r>
      <w:r w:rsidR="00356BB7" w:rsidRPr="0099508E">
        <w:rPr>
          <w:rFonts w:ascii="GHEA Grapalat" w:hAnsi="GHEA Grapalat" w:cs="Sylfaen"/>
          <w:lang w:val="af-ZA"/>
        </w:rPr>
        <w:t xml:space="preserve"> </w:t>
      </w:r>
      <w:r w:rsidR="00356BB7" w:rsidRPr="0099508E">
        <w:rPr>
          <w:rFonts w:ascii="GHEA Grapalat" w:hAnsi="GHEA Grapalat" w:cs="Sylfaen"/>
        </w:rPr>
        <w:t>ՀՍԿՈՂՈՒԹՅԱՆ</w:t>
      </w:r>
      <w:r w:rsidR="00356BB7" w:rsidRPr="0099508E">
        <w:rPr>
          <w:rFonts w:ascii="GHEA Grapalat" w:hAnsi="GHEA Grapalat" w:cs="Sylfaen"/>
          <w:lang w:val="af-ZA"/>
        </w:rPr>
        <w:t xml:space="preserve"> </w:t>
      </w:r>
      <w:r w:rsidR="00356BB7" w:rsidRPr="0099508E">
        <w:rPr>
          <w:rFonts w:ascii="GHEA Grapalat" w:hAnsi="GHEA Grapalat" w:cs="Sylfaen"/>
        </w:rPr>
        <w:t>ԽՈՐՀՐԴԱՏՎԱԿԱՆ</w:t>
      </w:r>
      <w:r w:rsidR="00356BB7" w:rsidRPr="0099508E">
        <w:rPr>
          <w:rFonts w:ascii="GHEA Grapalat" w:hAnsi="GHEA Grapalat" w:cs="Sylfaen"/>
          <w:lang w:val="af-ZA"/>
        </w:rPr>
        <w:t xml:space="preserve"> </w:t>
      </w:r>
      <w:r w:rsidR="00356BB7" w:rsidRPr="0099508E">
        <w:rPr>
          <w:rFonts w:ascii="GHEA Grapalat" w:hAnsi="GHEA Grapalat" w:cs="Sylfaen"/>
        </w:rPr>
        <w:t>ԾԱՌԱՅՈՒԹՅՈՒՆՆԵՐ</w:t>
      </w:r>
      <w:r w:rsidR="00356BB7" w:rsidRPr="000B54D5">
        <w:rPr>
          <w:rFonts w:ascii="GHEA Grapalat" w:hAnsi="GHEA Grapalat" w:cs="Sylfaen"/>
        </w:rPr>
        <w:t>Ի</w:t>
      </w:r>
      <w:r w:rsidR="00356BB7" w:rsidRPr="0099508E">
        <w:rPr>
          <w:rFonts w:ascii="GHEA Grapalat" w:hAnsi="GHEA Grapalat" w:cs="Sylfaen"/>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r w:rsidR="000B54D5" w:rsidRPr="0099508E">
        <w:rPr>
          <w:rFonts w:ascii="GHEA Grapalat" w:hAnsi="GHEA Grapalat" w:cs="Sylfaen"/>
          <w:lang w:val="af-ZA"/>
        </w:rPr>
        <w:t xml:space="preserve">  </w:t>
      </w:r>
      <w:r w:rsidR="000B54D5" w:rsidRPr="000B54D5">
        <w:rPr>
          <w:rFonts w:ascii="GHEA Grapalat" w:hAnsi="GHEA Grapalat" w:cs="Sylfaen"/>
        </w:rPr>
        <w:t>ՀՐԱՏ</w:t>
      </w:r>
      <w:r w:rsidR="00B912E9" w:rsidRPr="0099508E">
        <w:rPr>
          <w:rFonts w:ascii="GHEA Grapalat" w:hAnsi="GHEA Grapalat" w:cs="Sylfaen"/>
        </w:rPr>
        <w:t>ԱՊ</w:t>
      </w:r>
      <w:r w:rsidR="00B912E9" w:rsidRPr="0099508E">
        <w:rPr>
          <w:rFonts w:ascii="GHEA Grapalat" w:hAnsi="GHEA Grapalat" w:cs="Sylfaen"/>
          <w:lang w:val="af-ZA"/>
        </w:rPr>
        <w:t xml:space="preserve"> </w:t>
      </w:r>
      <w:r w:rsidR="00B912E9" w:rsidRPr="0099508E">
        <w:rPr>
          <w:rFonts w:ascii="GHEA Grapalat" w:hAnsi="GHEA Grapalat" w:cs="Sylfaen"/>
        </w:rPr>
        <w:t>ԲԱՑ</w:t>
      </w:r>
      <w:r w:rsidR="00B912E9" w:rsidRPr="0099508E">
        <w:rPr>
          <w:rFonts w:ascii="GHEA Grapalat" w:hAnsi="GHEA Grapalat" w:cs="Sylfaen"/>
          <w:lang w:val="af-ZA"/>
        </w:rPr>
        <w:t xml:space="preserve"> </w:t>
      </w:r>
      <w:r w:rsidR="00B912E9" w:rsidRPr="0099508E">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0A34D7">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0A34D7">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0A34D7">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351D768F" w:rsidR="001B2024" w:rsidRPr="00291777" w:rsidRDefault="00356BB7"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Pr>
          <w:rFonts w:ascii="GHEA Grapalat" w:hAnsi="GHEA Grapalat"/>
          <w:b/>
          <w:sz w:val="20"/>
          <w:szCs w:val="20"/>
          <w:lang w:val="hy-AM"/>
        </w:rPr>
        <w:t xml:space="preserve"> </w:t>
      </w:r>
      <w:r w:rsidR="001E4B32">
        <w:rPr>
          <w:rFonts w:ascii="GHEA Grapalat" w:hAnsi="GHEA Grapalat"/>
          <w:b/>
          <w:sz w:val="20"/>
          <w:szCs w:val="20"/>
          <w:lang w:val="af-ZA"/>
        </w:rPr>
        <w:t>ԵՐԵՎ</w:t>
      </w:r>
      <w:r w:rsidR="001E4B32" w:rsidRPr="001E4B32">
        <w:rPr>
          <w:rFonts w:ascii="GHEA Grapalat" w:hAnsi="GHEA Grapalat"/>
          <w:b/>
          <w:sz w:val="20"/>
          <w:szCs w:val="20"/>
          <w:lang w:val="af-ZA"/>
        </w:rPr>
        <w:t xml:space="preserve">ԱՆ </w:t>
      </w:r>
      <w:r w:rsidR="0085662E" w:rsidRPr="0085662E">
        <w:rPr>
          <w:rFonts w:ascii="GHEA Grapalat" w:hAnsi="GHEA Grapalat"/>
          <w:b/>
          <w:sz w:val="20"/>
          <w:szCs w:val="20"/>
          <w:lang w:val="af-ZA"/>
        </w:rPr>
        <w:t>ՔԱՂԱՔԻ ԿԵՆՏՐՈՆ ՎԱՐՉԱԿԱՆ ՇՐՋԱՆԻ ԹԻՎ 15 ՄԱՆԿԱՊԱՐՏԵԶԻ ԲԱԿԻ ԲԱՐԵԿԱՐԳՄԱՆ ԱՇԽԱՏԱՆՔՆԵՐԻ</w:t>
      </w:r>
      <w:r w:rsidR="0085662E" w:rsidRPr="001E4B32">
        <w:rPr>
          <w:rFonts w:ascii="GHEA Grapalat" w:hAnsi="GHEA Grapalat"/>
          <w:b/>
          <w:sz w:val="20"/>
          <w:szCs w:val="20"/>
          <w:lang w:val="af-ZA"/>
        </w:rPr>
        <w:t xml:space="preserve"> </w:t>
      </w:r>
      <w:r w:rsidR="001E4B32">
        <w:rPr>
          <w:rFonts w:ascii="GHEA Grapalat" w:hAnsi="GHEA Grapalat"/>
          <w:b/>
          <w:sz w:val="20"/>
          <w:szCs w:val="20"/>
          <w:lang w:val="af-ZA"/>
        </w:rPr>
        <w:t>ՈՐ</w:t>
      </w:r>
      <w:r w:rsidR="0021093C">
        <w:rPr>
          <w:rFonts w:ascii="GHEA Grapalat" w:hAnsi="GHEA Grapalat"/>
          <w:b/>
          <w:sz w:val="20"/>
          <w:szCs w:val="20"/>
          <w:lang w:val="af-ZA"/>
        </w:rPr>
        <w:t>ԱԿԻ ՏԵԽՆԻԿԱԿԱՆ ՀՍԿՈՂՈՒԹՅԱՆ ԽՈՐՀՐԴԱՏՎԱԿԱՆ ԾԱՌԱՅՈՒԹՅՈՒՆՆԵՐ</w:t>
      </w:r>
      <w:r w:rsidR="0021093C" w:rsidRPr="000B54D5">
        <w:rPr>
          <w:rFonts w:ascii="GHEA Grapalat" w:hAnsi="GHEA Grapalat"/>
          <w:b/>
          <w:sz w:val="20"/>
          <w:szCs w:val="20"/>
          <w:lang w:val="af-ZA"/>
        </w:rPr>
        <w:t>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A21C23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C1B7C">
        <w:rPr>
          <w:rFonts w:ascii="GHEA Grapalat" w:hAnsi="GHEA Grapalat"/>
          <w:b/>
          <w:sz w:val="20"/>
          <w:lang w:val="af-ZA"/>
        </w:rPr>
        <w:t>ԵՔ-ՀԲՄԽԾՁԲ-</w:t>
      </w:r>
      <w:r w:rsidR="000A34D7">
        <w:rPr>
          <w:rFonts w:ascii="GHEA Grapalat" w:hAnsi="GHEA Grapalat"/>
          <w:b/>
          <w:sz w:val="20"/>
          <w:lang w:val="af-ZA"/>
        </w:rPr>
        <w:t>24/121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912E9">
        <w:rPr>
          <w:rFonts w:ascii="GHEA Grapalat" w:hAnsi="GHEA Grapalat" w:cs="Sylfaen"/>
          <w:sz w:val="20"/>
        </w:rPr>
        <w:t>հրատապ</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բաց</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728A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00000">
        <w:fldChar w:fldCharType="begin"/>
      </w:r>
      <w:r w:rsidR="00000000">
        <w:instrText>HYPERLINK "mailto:viktorya.ghazaryan@yerevan.am"</w:instrText>
      </w:r>
      <w:r w:rsidR="00000000">
        <w:fldChar w:fldCharType="separate"/>
      </w:r>
      <w:r w:rsidR="0021093C" w:rsidRPr="00C84769">
        <w:rPr>
          <w:rStyle w:val="Hyperlink"/>
          <w:rFonts w:ascii="GHEA Grapalat" w:hAnsi="GHEA Grapalat" w:cs="Sylfaen"/>
          <w:b/>
        </w:rPr>
        <w:t>viktorya.ghazaryan@yerevan.am</w:t>
      </w:r>
      <w:r w:rsidR="00000000">
        <w:rPr>
          <w:rStyle w:val="Hyperlink"/>
          <w:rFonts w:ascii="GHEA Grapalat" w:hAnsi="GHEA Grapalat" w:cs="Sylfaen"/>
          <w:b/>
        </w:rPr>
        <w:fldChar w:fldCharType="end"/>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5B76DF87" w:rsidR="001B2024" w:rsidRPr="009D286E" w:rsidRDefault="001B2024" w:rsidP="00356BB7">
      <w:pPr>
        <w:pStyle w:val="Heading3"/>
        <w:numPr>
          <w:ilvl w:val="1"/>
          <w:numId w:val="33"/>
        </w:numPr>
        <w:spacing w:line="240" w:lineRule="auto"/>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Pr="00F566BF">
        <w:rPr>
          <w:rFonts w:ascii="GHEA Grapalat" w:hAnsi="GHEA Grapalat" w:cs="Sylfaen"/>
          <w:i w:val="0"/>
          <w:lang w:val="af-ZA"/>
        </w:rPr>
        <w:t xml:space="preserve"> </w:t>
      </w:r>
      <w:r w:rsidRPr="00C7353B">
        <w:rPr>
          <w:rFonts w:ascii="GHEA Grapalat" w:hAnsi="GHEA Grapalat" w:cs="Sylfaen"/>
          <w:i w:val="0"/>
          <w:lang w:val="hy-AM"/>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C7353B">
        <w:rPr>
          <w:rFonts w:ascii="GHEA Grapalat" w:hAnsi="GHEA Grapalat" w:cs="Sylfaen"/>
          <w:i w:val="0"/>
          <w:lang w:val="hy-AM"/>
        </w:rPr>
        <w:t xml:space="preserve"> 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Pr="00F566BF">
        <w:rPr>
          <w:rFonts w:ascii="GHEA Grapalat" w:hAnsi="GHEA Grapalat" w:cs="Times Armenian"/>
          <w:i w:val="0"/>
          <w:lang w:val="af-ZA"/>
        </w:rPr>
        <w:t xml:space="preserve">` </w:t>
      </w:r>
      <w:r w:rsidR="00E45FAA">
        <w:rPr>
          <w:rFonts w:ascii="GHEA Grapalat" w:hAnsi="GHEA Grapalat" w:cs="Sylfaen"/>
          <w:b/>
          <w:i w:val="0"/>
          <w:szCs w:val="24"/>
          <w:lang w:val="hy-AM"/>
        </w:rPr>
        <w:t xml:space="preserve">Երևան </w:t>
      </w:r>
      <w:r w:rsidR="0085662E" w:rsidRPr="0085662E">
        <w:rPr>
          <w:rFonts w:ascii="GHEA Grapalat" w:hAnsi="GHEA Grapalat" w:cs="Sylfaen"/>
          <w:b/>
          <w:i w:val="0"/>
          <w:szCs w:val="24"/>
          <w:lang w:val="hy-AM"/>
        </w:rPr>
        <w:t>քաղաքի Կենտրոն վարչական շրջանի թիվ 15 մանկապարտեզի բակի բարեկարգման աշխատանքների</w:t>
      </w:r>
      <w:r w:rsidR="0085662E" w:rsidRPr="0085662E">
        <w:rPr>
          <w:rFonts w:ascii="GHEA Grapalat" w:hAnsi="GHEA Grapalat" w:cs="Sylfaen"/>
          <w:b/>
          <w:i w:val="0"/>
          <w:szCs w:val="24"/>
          <w:lang w:val="hy-AM"/>
        </w:rPr>
        <w:t xml:space="preserve"> </w:t>
      </w:r>
      <w:r w:rsidR="0021093C" w:rsidRPr="0021093C">
        <w:rPr>
          <w:rFonts w:ascii="GHEA Grapalat" w:hAnsi="GHEA Grapalat" w:cs="Sylfaen"/>
          <w:b/>
          <w:i w:val="0"/>
          <w:szCs w:val="24"/>
          <w:lang w:val="hy-AM"/>
        </w:rPr>
        <w:t>որակի տեխնիկական հսկողությա</w:t>
      </w:r>
      <w:r w:rsidR="0021093C">
        <w:rPr>
          <w:rFonts w:ascii="GHEA Grapalat" w:hAnsi="GHEA Grapalat" w:cs="Sylfaen"/>
          <w:b/>
          <w:i w:val="0"/>
          <w:szCs w:val="24"/>
          <w:lang w:val="hy-AM"/>
        </w:rPr>
        <w:t>ն խորհրդատվական ծառայություններ</w:t>
      </w:r>
      <w:r w:rsidR="00E866F3" w:rsidRPr="00E866F3">
        <w:rPr>
          <w:rFonts w:ascii="GHEA Grapalat" w:hAnsi="GHEA Grapalat" w:cs="Sylfaen"/>
          <w:b/>
          <w:i w:val="0"/>
          <w:szCs w:val="24"/>
          <w:lang w:val="hy-AM"/>
        </w:rPr>
        <w:t>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85662E">
        <w:rPr>
          <w:rFonts w:ascii="GHEA Grapalat" w:hAnsi="GHEA Grapalat"/>
          <w:i w:val="0"/>
          <w:lang w:val="hy-AM"/>
        </w:rPr>
        <w:t>1</w:t>
      </w:r>
      <w:r w:rsidR="0021093C">
        <w:rPr>
          <w:rFonts w:ascii="GHEA Grapalat" w:hAnsi="GHEA Grapalat"/>
          <w:i w:val="0"/>
          <w:lang w:val="hy-AM"/>
        </w:rPr>
        <w:t xml:space="preserve"> </w:t>
      </w:r>
      <w:r w:rsidR="00375577">
        <w:rPr>
          <w:rFonts w:ascii="GHEA Grapalat" w:hAnsi="GHEA Grapalat"/>
          <w:i w:val="0"/>
          <w:lang w:val="hy-AM"/>
        </w:rPr>
        <w:t>/</w:t>
      </w:r>
      <w:r w:rsidR="0085662E">
        <w:rPr>
          <w:rFonts w:ascii="GHEA Grapalat" w:hAnsi="GHEA Grapalat"/>
          <w:i w:val="0"/>
          <w:lang w:val="hy-AM"/>
        </w:rPr>
        <w:t>մեկ</w:t>
      </w:r>
      <w:r w:rsidR="00375577">
        <w:rPr>
          <w:rFonts w:ascii="GHEA Grapalat" w:hAnsi="GHEA Grapalat"/>
          <w:i w:val="0"/>
          <w:lang w:val="hy-AM"/>
        </w:rPr>
        <w:t>/</w:t>
      </w:r>
      <w:r w:rsidR="000D6AAF">
        <w:rPr>
          <w:rFonts w:ascii="GHEA Grapalat" w:hAnsi="GHEA Grapalat"/>
          <w:i w:val="0"/>
          <w:lang w:val="hy-AM"/>
        </w:rPr>
        <w:t xml:space="preserve"> չափաբաժ</w:t>
      </w:r>
      <w:r w:rsidR="0085662E">
        <w:rPr>
          <w:rFonts w:ascii="GHEA Grapalat" w:hAnsi="GHEA Grapalat"/>
          <w:i w:val="0"/>
          <w:lang w:val="hy-AM"/>
        </w:rPr>
        <w:t>ն</w:t>
      </w:r>
      <w:r w:rsidR="009D286E">
        <w:rPr>
          <w:rFonts w:ascii="GHEA Grapalat" w:hAnsi="GHEA Grapalat"/>
          <w:i w:val="0"/>
          <w:lang w:val="hy-AM"/>
        </w:rPr>
        <w:t>ում</w:t>
      </w:r>
    </w:p>
    <w:p w14:paraId="18098C91" w14:textId="77777777" w:rsidR="001B2024" w:rsidRPr="00C7353B"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1E4B32" w:rsidRPr="000A34D7" w14:paraId="1986B870" w14:textId="77777777" w:rsidTr="00D47890">
        <w:trPr>
          <w:trHeight w:val="222"/>
        </w:trPr>
        <w:tc>
          <w:tcPr>
            <w:tcW w:w="1687" w:type="dxa"/>
            <w:vAlign w:val="center"/>
          </w:tcPr>
          <w:p w14:paraId="0D0AEDF3" w14:textId="77777777" w:rsidR="001E4B32" w:rsidRPr="005F2806" w:rsidRDefault="001E4B32" w:rsidP="001E4B32">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shd w:val="clear" w:color="000000" w:fill="FFFFFF"/>
            <w:vAlign w:val="center"/>
          </w:tcPr>
          <w:p w14:paraId="77573627" w14:textId="41693A4B" w:rsidR="001E4B32" w:rsidRPr="00356BB7" w:rsidRDefault="0085662E" w:rsidP="001E4B32">
            <w:pPr>
              <w:pStyle w:val="BodyTextIndent2"/>
              <w:spacing w:line="240" w:lineRule="auto"/>
              <w:ind w:firstLine="0"/>
              <w:jc w:val="center"/>
              <w:rPr>
                <w:rFonts w:ascii="GHEA Grapalat" w:hAnsi="GHEA Grapalat"/>
                <w:lang w:val="hy-AM"/>
              </w:rPr>
            </w:pPr>
            <w:r w:rsidRPr="0085662E">
              <w:rPr>
                <w:rFonts w:ascii="GHEA Grapalat" w:hAnsi="GHEA Grapalat"/>
                <w:color w:val="000000"/>
              </w:rPr>
              <w:t>1317000</w:t>
            </w:r>
            <w:r w:rsidR="001E4B32">
              <w:rPr>
                <w:rFonts w:ascii="GHEA Grapalat" w:hAnsi="GHEA Grapalat"/>
                <w:color w:val="000000"/>
              </w:rPr>
              <w:t xml:space="preserve"> </w:t>
            </w:r>
          </w:p>
        </w:tc>
        <w:tc>
          <w:tcPr>
            <w:tcW w:w="6806" w:type="dxa"/>
            <w:shd w:val="clear" w:color="000000" w:fill="FFFFFF"/>
            <w:vAlign w:val="center"/>
          </w:tcPr>
          <w:p w14:paraId="67C55CD1" w14:textId="3ACB6DF4" w:rsidR="001E4B32" w:rsidRPr="001E4B32" w:rsidRDefault="001E4B32" w:rsidP="004856F3">
            <w:pPr>
              <w:pStyle w:val="BodyTextIndent2"/>
              <w:spacing w:line="240" w:lineRule="auto"/>
              <w:ind w:firstLine="0"/>
              <w:rPr>
                <w:rFonts w:ascii="GHEA Grapalat" w:hAnsi="GHEA Grapalat"/>
                <w:color w:val="000000"/>
              </w:rPr>
            </w:pPr>
            <w:r w:rsidRPr="001E4B32">
              <w:rPr>
                <w:rFonts w:ascii="GHEA Grapalat" w:hAnsi="GHEA Grapalat"/>
                <w:color w:val="000000"/>
              </w:rPr>
              <w:t xml:space="preserve">Երևան </w:t>
            </w:r>
            <w:r w:rsidR="0085662E" w:rsidRPr="0085662E">
              <w:rPr>
                <w:rFonts w:ascii="GHEA Grapalat" w:hAnsi="GHEA Grapalat"/>
                <w:color w:val="000000"/>
              </w:rPr>
              <w:t>քաղաքի Կենտրոն վարչական շրջանի թիվ 15 մանկապարտեզի բակի բարեկարգման աշխատանքների</w:t>
            </w:r>
            <w:r w:rsidRPr="001E4B32">
              <w:rPr>
                <w:rFonts w:ascii="GHEA Grapalat" w:hAnsi="GHEA Grapalat"/>
                <w:color w:val="000000"/>
              </w:rPr>
              <w:t xml:space="preserve"> որակի տեխնիկական հսկողության խորհրդատվական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2F2E939B"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w:t>
      </w:r>
      <w:r w:rsidR="00372996" w:rsidRPr="00372996">
        <w:rPr>
          <w:rFonts w:ascii="GHEA Grapalat" w:hAnsi="GHEA Grapalat" w:cs="Arial Armenian"/>
          <w:b/>
          <w:sz w:val="20"/>
          <w:szCs w:val="20"/>
          <w:lang w:val="hy-AM" w:eastAsia="ru-RU"/>
        </w:rPr>
        <w:t xml:space="preserve">շինարարական աշխատանքների որակի տեխնիկական հսկողության ծառայությունների մատուցման նախկինում կատարված պայմանագրերը։  </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0A34D7" w14:paraId="69011A99" w14:textId="77777777" w:rsidTr="00C339E6">
        <w:trPr>
          <w:trHeight w:val="359"/>
        </w:trPr>
        <w:tc>
          <w:tcPr>
            <w:tcW w:w="1530" w:type="dxa"/>
            <w:vAlign w:val="center"/>
          </w:tcPr>
          <w:p w14:paraId="3D6114A9" w14:textId="28E1681E"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39DF0190" w:rsidR="003C3BFB" w:rsidRPr="00372996" w:rsidRDefault="003F4826" w:rsidP="00D6225A">
            <w:pPr>
              <w:jc w:val="both"/>
              <w:rPr>
                <w:rFonts w:ascii="GHEA Grapalat" w:hAnsi="GHEA Grapalat" w:cs="Sylfaen"/>
                <w:sz w:val="18"/>
                <w:szCs w:val="18"/>
                <w:lang w:val="hy-AM"/>
              </w:rPr>
            </w:pPr>
            <w:r w:rsidRPr="003F4826">
              <w:rPr>
                <w:rFonts w:ascii="GHEA Grapalat" w:hAnsi="GHEA Grapalat" w:cs="Sylfaen"/>
                <w:sz w:val="18"/>
                <w:szCs w:val="18"/>
                <w:lang w:val="hy-AM"/>
              </w:rPr>
              <w:t>առնվազն 3 հոգուց բաղկացած ինժեներատեխնիկական անձնակազմ՝ ինժեներ-շինարար, ինժեներ-հիդրոտեխնիկ, ինժեներ-էներգետիկ</w:t>
            </w:r>
            <w:r>
              <w:rPr>
                <w:rFonts w:ascii="GHEA Grapalat" w:hAnsi="GHEA Grapalat" w:cs="Sylfaen"/>
                <w:sz w:val="18"/>
                <w:szCs w:val="18"/>
                <w:lang w:val="hy-AM"/>
              </w:rPr>
              <w:t>՝</w:t>
            </w:r>
            <w:r w:rsidRPr="003F4826">
              <w:rPr>
                <w:rFonts w:ascii="GHEA Grapalat" w:hAnsi="GHEA Grapalat" w:cs="Sylfaen"/>
                <w:sz w:val="18"/>
                <w:szCs w:val="18"/>
                <w:lang w:val="hy-AM"/>
              </w:rPr>
              <w:t xml:space="preserve">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 xml:space="preserve">Գնային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32CE10FA"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0A34D7">
        <w:rPr>
          <w:rFonts w:ascii="GHEA Grapalat" w:hAnsi="GHEA Grapalat" w:cs="Sylfaen"/>
          <w:b/>
          <w:szCs w:val="24"/>
          <w:lang w:val="hy-AM"/>
        </w:rPr>
        <w:t>սեպտեմբերի 16</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684F976E"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0A34D7">
        <w:rPr>
          <w:rFonts w:ascii="GHEA Grapalat" w:hAnsi="GHEA Grapalat" w:cs="Sylfaen"/>
          <w:b/>
          <w:szCs w:val="24"/>
          <w:lang w:val="hy-AM"/>
        </w:rPr>
        <w:t>սեպտեմբերի 16</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457C1" w:rsidRPr="00F1442F">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5428024B" w:rsidR="00C36096" w:rsidRDefault="00C36096" w:rsidP="00C360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C45883">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7E62D7"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40A85D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C1B7C">
        <w:rPr>
          <w:rFonts w:ascii="GHEA Grapalat" w:hAnsi="GHEA Grapalat" w:cs="Sylfaen"/>
          <w:b/>
          <w:lang w:val="es-ES"/>
        </w:rPr>
        <w:t>ԵՔ-ՀԲՄԽԾՁԲ-</w:t>
      </w:r>
      <w:r w:rsidR="000A34D7">
        <w:rPr>
          <w:rFonts w:ascii="GHEA Grapalat" w:hAnsi="GHEA Grapalat" w:cs="Sylfaen"/>
          <w:b/>
          <w:lang w:val="es-ES"/>
        </w:rPr>
        <w:t>24/121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9A0A33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8C1B7C">
        <w:rPr>
          <w:rFonts w:ascii="GHEA Grapalat" w:hAnsi="GHEA Grapalat" w:cs="Sylfaen"/>
          <w:b/>
          <w:lang w:val="es-ES"/>
        </w:rPr>
        <w:t>ԵՔ-ՀԲՄԽԾՁԲ-</w:t>
      </w:r>
      <w:r w:rsidR="000A34D7">
        <w:rPr>
          <w:rFonts w:ascii="GHEA Grapalat" w:hAnsi="GHEA Grapalat" w:cs="Sylfaen"/>
          <w:b/>
          <w:lang w:val="es-ES"/>
        </w:rPr>
        <w:t>24/121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B2C862B" w:rsidR="00B2572B" w:rsidRPr="00F566BF" w:rsidRDefault="00B912E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B431EC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1B7C">
        <w:rPr>
          <w:rFonts w:ascii="GHEA Grapalat" w:hAnsi="GHEA Grapalat" w:cs="Sylfaen"/>
          <w:b/>
          <w:lang w:val="es-ES"/>
        </w:rPr>
        <w:t>ԵՔ-ՀԲՄԽԾՁԲ-</w:t>
      </w:r>
      <w:r w:rsidR="000A34D7">
        <w:rPr>
          <w:rFonts w:ascii="GHEA Grapalat" w:hAnsi="GHEA Grapalat" w:cs="Sylfaen"/>
          <w:b/>
          <w:lang w:val="es-ES"/>
        </w:rPr>
        <w:t>24/121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E0046B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1B7C">
        <w:rPr>
          <w:rFonts w:ascii="GHEA Grapalat" w:hAnsi="GHEA Grapalat" w:cs="Sylfaen"/>
          <w:b/>
          <w:lang w:val="es-ES"/>
        </w:rPr>
        <w:t>ԵՔ-ՀԲՄԽԾՁԲ-</w:t>
      </w:r>
      <w:r w:rsidR="000A34D7">
        <w:rPr>
          <w:rFonts w:ascii="GHEA Grapalat" w:hAnsi="GHEA Grapalat" w:cs="Sylfaen"/>
          <w:b/>
          <w:lang w:val="es-ES"/>
        </w:rPr>
        <w:t>24/121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3B2298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0A34D7">
        <w:rPr>
          <w:rFonts w:ascii="GHEA Grapalat" w:hAnsi="GHEA Grapalat" w:cs="Sylfaen"/>
          <w:b/>
          <w:lang w:val="es-ES"/>
        </w:rPr>
        <w:t>24/121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6B674CC7" w:rsidR="00CE11B7" w:rsidRPr="00F566BF" w:rsidRDefault="00CE11B7" w:rsidP="00CE11B7">
      <w:pPr>
        <w:pStyle w:val="BodyTextIndent3"/>
        <w:spacing w:line="240" w:lineRule="auto"/>
        <w:jc w:val="right"/>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C2E75C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0A34D7">
        <w:rPr>
          <w:rFonts w:ascii="GHEA Grapalat" w:hAnsi="GHEA Grapalat" w:cs="Sylfaen"/>
          <w:b/>
          <w:lang w:val="es-ES"/>
        </w:rPr>
        <w:t>24/121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67F18E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C1B7C">
        <w:rPr>
          <w:rFonts w:ascii="GHEA Grapalat" w:hAnsi="GHEA Grapalat" w:cs="Sylfaen"/>
          <w:b/>
          <w:lang w:val="es-ES"/>
        </w:rPr>
        <w:t>ԵՔ-ՀԲՄԽԾՁԲ-</w:t>
      </w:r>
      <w:r w:rsidR="000A34D7">
        <w:rPr>
          <w:rFonts w:ascii="GHEA Grapalat" w:hAnsi="GHEA Grapalat" w:cs="Sylfaen"/>
          <w:b/>
          <w:lang w:val="es-ES"/>
        </w:rPr>
        <w:t>24/121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4624"/>
        <w:gridCol w:w="1559"/>
        <w:gridCol w:w="1417"/>
        <w:gridCol w:w="1760"/>
      </w:tblGrid>
      <w:tr w:rsidR="00CE693C" w:rsidRPr="000A34D7" w14:paraId="56402585" w14:textId="77777777" w:rsidTr="00A1558E">
        <w:trPr>
          <w:cantSplit/>
          <w:trHeight w:val="916"/>
          <w:jc w:val="center"/>
        </w:trPr>
        <w:tc>
          <w:tcPr>
            <w:tcW w:w="1136" w:type="dxa"/>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624" w:type="dxa"/>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A1558E">
        <w:trPr>
          <w:jc w:val="center"/>
        </w:trPr>
        <w:tc>
          <w:tcPr>
            <w:tcW w:w="1136" w:type="dxa"/>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624" w:type="dxa"/>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56F3" w:rsidRPr="000A34D7" w14:paraId="72447677" w14:textId="77777777" w:rsidTr="00460360">
        <w:trPr>
          <w:trHeight w:val="20"/>
          <w:jc w:val="center"/>
        </w:trPr>
        <w:tc>
          <w:tcPr>
            <w:tcW w:w="1136" w:type="dxa"/>
            <w:vAlign w:val="center"/>
          </w:tcPr>
          <w:p w14:paraId="3547D56F" w14:textId="77777777" w:rsidR="004856F3" w:rsidRPr="00F566BF" w:rsidRDefault="004856F3" w:rsidP="004856F3">
            <w:pPr>
              <w:jc w:val="center"/>
              <w:rPr>
                <w:rFonts w:ascii="GHEA Grapalat" w:hAnsi="GHEA Grapalat"/>
                <w:b/>
                <w:bCs/>
                <w:sz w:val="18"/>
                <w:lang w:val="es-ES"/>
              </w:rPr>
            </w:pPr>
            <w:r w:rsidRPr="00F566BF">
              <w:rPr>
                <w:rFonts w:ascii="GHEA Grapalat" w:hAnsi="GHEA Grapalat"/>
                <w:b/>
                <w:bCs/>
                <w:sz w:val="18"/>
                <w:lang w:val="es-ES"/>
              </w:rPr>
              <w:t>1</w:t>
            </w:r>
          </w:p>
        </w:tc>
        <w:tc>
          <w:tcPr>
            <w:tcW w:w="4624" w:type="dxa"/>
            <w:shd w:val="clear" w:color="000000" w:fill="FFFFFF"/>
            <w:vAlign w:val="center"/>
          </w:tcPr>
          <w:p w14:paraId="1FD3D72C" w14:textId="31917251" w:rsidR="004856F3" w:rsidRPr="000A34D7" w:rsidRDefault="004856F3" w:rsidP="004856F3">
            <w:pPr>
              <w:rPr>
                <w:rFonts w:ascii="GHEA Grapalat" w:hAnsi="GHEA Grapalat"/>
                <w:color w:val="000000"/>
                <w:sz w:val="20"/>
                <w:szCs w:val="20"/>
                <w:lang w:val="es-ES"/>
              </w:rPr>
            </w:pPr>
            <w:proofErr w:type="spellStart"/>
            <w:r w:rsidRPr="001E4B32">
              <w:rPr>
                <w:rFonts w:ascii="GHEA Grapalat" w:hAnsi="GHEA Grapalat"/>
                <w:color w:val="000000"/>
                <w:sz w:val="20"/>
                <w:szCs w:val="20"/>
              </w:rPr>
              <w:t>Երևան</w:t>
            </w:r>
            <w:proofErr w:type="spellEnd"/>
            <w:r w:rsidRPr="000A34D7">
              <w:rPr>
                <w:rFonts w:ascii="GHEA Grapalat" w:hAnsi="GHEA Grapalat"/>
                <w:color w:val="000000"/>
                <w:sz w:val="20"/>
                <w:szCs w:val="20"/>
                <w:lang w:val="es-ES"/>
              </w:rPr>
              <w:t xml:space="preserve"> </w:t>
            </w:r>
            <w:proofErr w:type="spellStart"/>
            <w:r w:rsidR="003F4826" w:rsidRPr="003F4826">
              <w:rPr>
                <w:rFonts w:ascii="GHEA Grapalat" w:hAnsi="GHEA Grapalat"/>
                <w:color w:val="000000"/>
                <w:sz w:val="20"/>
                <w:szCs w:val="20"/>
              </w:rPr>
              <w:t>քաղաքի</w:t>
            </w:r>
            <w:proofErr w:type="spellEnd"/>
            <w:r w:rsidR="003F4826" w:rsidRPr="003F4826">
              <w:rPr>
                <w:rFonts w:ascii="GHEA Grapalat" w:hAnsi="GHEA Grapalat"/>
                <w:color w:val="000000"/>
                <w:sz w:val="20"/>
                <w:szCs w:val="20"/>
                <w:lang w:val="es-ES"/>
              </w:rPr>
              <w:t xml:space="preserve"> </w:t>
            </w:r>
            <w:proofErr w:type="spellStart"/>
            <w:r w:rsidR="003F4826" w:rsidRPr="003F4826">
              <w:rPr>
                <w:rFonts w:ascii="GHEA Grapalat" w:hAnsi="GHEA Grapalat"/>
                <w:color w:val="000000"/>
                <w:sz w:val="20"/>
                <w:szCs w:val="20"/>
              </w:rPr>
              <w:t>Կենտրոն</w:t>
            </w:r>
            <w:proofErr w:type="spellEnd"/>
            <w:r w:rsidR="003F4826" w:rsidRPr="003F4826">
              <w:rPr>
                <w:rFonts w:ascii="GHEA Grapalat" w:hAnsi="GHEA Grapalat"/>
                <w:color w:val="000000"/>
                <w:sz w:val="20"/>
                <w:szCs w:val="20"/>
                <w:lang w:val="es-ES"/>
              </w:rPr>
              <w:t xml:space="preserve"> </w:t>
            </w:r>
            <w:proofErr w:type="spellStart"/>
            <w:r w:rsidR="003F4826" w:rsidRPr="003F4826">
              <w:rPr>
                <w:rFonts w:ascii="GHEA Grapalat" w:hAnsi="GHEA Grapalat"/>
                <w:color w:val="000000"/>
                <w:sz w:val="20"/>
                <w:szCs w:val="20"/>
              </w:rPr>
              <w:t>վարչական</w:t>
            </w:r>
            <w:proofErr w:type="spellEnd"/>
            <w:r w:rsidR="003F4826" w:rsidRPr="003F4826">
              <w:rPr>
                <w:rFonts w:ascii="GHEA Grapalat" w:hAnsi="GHEA Grapalat"/>
                <w:color w:val="000000"/>
                <w:sz w:val="20"/>
                <w:szCs w:val="20"/>
                <w:lang w:val="es-ES"/>
              </w:rPr>
              <w:t xml:space="preserve"> </w:t>
            </w:r>
            <w:proofErr w:type="spellStart"/>
            <w:r w:rsidR="003F4826" w:rsidRPr="003F4826">
              <w:rPr>
                <w:rFonts w:ascii="GHEA Grapalat" w:hAnsi="GHEA Grapalat"/>
                <w:color w:val="000000"/>
                <w:sz w:val="20"/>
                <w:szCs w:val="20"/>
              </w:rPr>
              <w:t>շրջանի</w:t>
            </w:r>
            <w:proofErr w:type="spellEnd"/>
            <w:r w:rsidR="003F4826" w:rsidRPr="003F4826">
              <w:rPr>
                <w:rFonts w:ascii="GHEA Grapalat" w:hAnsi="GHEA Grapalat"/>
                <w:color w:val="000000"/>
                <w:sz w:val="20"/>
                <w:szCs w:val="20"/>
                <w:lang w:val="es-ES"/>
              </w:rPr>
              <w:t xml:space="preserve"> </w:t>
            </w:r>
            <w:proofErr w:type="spellStart"/>
            <w:r w:rsidR="003F4826" w:rsidRPr="003F4826">
              <w:rPr>
                <w:rFonts w:ascii="GHEA Grapalat" w:hAnsi="GHEA Grapalat"/>
                <w:color w:val="000000"/>
                <w:sz w:val="20"/>
                <w:szCs w:val="20"/>
              </w:rPr>
              <w:t>թիվ</w:t>
            </w:r>
            <w:proofErr w:type="spellEnd"/>
            <w:r w:rsidR="003F4826" w:rsidRPr="003F4826">
              <w:rPr>
                <w:rFonts w:ascii="GHEA Grapalat" w:hAnsi="GHEA Grapalat"/>
                <w:color w:val="000000"/>
                <w:sz w:val="20"/>
                <w:szCs w:val="20"/>
                <w:lang w:val="es-ES"/>
              </w:rPr>
              <w:t xml:space="preserve"> 15 </w:t>
            </w:r>
            <w:proofErr w:type="spellStart"/>
            <w:r w:rsidR="003F4826" w:rsidRPr="003F4826">
              <w:rPr>
                <w:rFonts w:ascii="GHEA Grapalat" w:hAnsi="GHEA Grapalat"/>
                <w:color w:val="000000"/>
                <w:sz w:val="20"/>
                <w:szCs w:val="20"/>
              </w:rPr>
              <w:t>մանկապարտեզի</w:t>
            </w:r>
            <w:proofErr w:type="spellEnd"/>
            <w:r w:rsidR="003F4826" w:rsidRPr="003F4826">
              <w:rPr>
                <w:rFonts w:ascii="GHEA Grapalat" w:hAnsi="GHEA Grapalat"/>
                <w:color w:val="000000"/>
                <w:sz w:val="20"/>
                <w:szCs w:val="20"/>
                <w:lang w:val="es-ES"/>
              </w:rPr>
              <w:t xml:space="preserve"> </w:t>
            </w:r>
            <w:proofErr w:type="spellStart"/>
            <w:r w:rsidR="003F4826" w:rsidRPr="003F4826">
              <w:rPr>
                <w:rFonts w:ascii="GHEA Grapalat" w:hAnsi="GHEA Grapalat"/>
                <w:color w:val="000000"/>
                <w:sz w:val="20"/>
                <w:szCs w:val="20"/>
              </w:rPr>
              <w:t>բակի</w:t>
            </w:r>
            <w:proofErr w:type="spellEnd"/>
            <w:r w:rsidR="003F4826" w:rsidRPr="003F4826">
              <w:rPr>
                <w:rFonts w:ascii="GHEA Grapalat" w:hAnsi="GHEA Grapalat"/>
                <w:color w:val="000000"/>
                <w:sz w:val="20"/>
                <w:szCs w:val="20"/>
                <w:lang w:val="es-ES"/>
              </w:rPr>
              <w:t xml:space="preserve"> </w:t>
            </w:r>
            <w:proofErr w:type="spellStart"/>
            <w:r w:rsidR="003F4826" w:rsidRPr="003F4826">
              <w:rPr>
                <w:rFonts w:ascii="GHEA Grapalat" w:hAnsi="GHEA Grapalat"/>
                <w:color w:val="000000"/>
                <w:sz w:val="20"/>
                <w:szCs w:val="20"/>
              </w:rPr>
              <w:t>բարեկարգման</w:t>
            </w:r>
            <w:proofErr w:type="spellEnd"/>
            <w:r w:rsidR="003F4826" w:rsidRPr="003F4826">
              <w:rPr>
                <w:rFonts w:ascii="GHEA Grapalat" w:hAnsi="GHEA Grapalat"/>
                <w:color w:val="000000"/>
                <w:sz w:val="20"/>
                <w:szCs w:val="20"/>
                <w:lang w:val="es-ES"/>
              </w:rPr>
              <w:t xml:space="preserve"> </w:t>
            </w:r>
            <w:proofErr w:type="spellStart"/>
            <w:r w:rsidR="003F4826" w:rsidRPr="003F4826">
              <w:rPr>
                <w:rFonts w:ascii="GHEA Grapalat" w:hAnsi="GHEA Grapalat"/>
                <w:color w:val="000000"/>
                <w:sz w:val="20"/>
                <w:szCs w:val="20"/>
              </w:rPr>
              <w:t>աշխատանքների</w:t>
            </w:r>
            <w:proofErr w:type="spellEnd"/>
            <w:r w:rsidR="003F4826" w:rsidRPr="003F4826">
              <w:rPr>
                <w:rFonts w:ascii="GHEA Grapalat" w:hAnsi="GHEA Grapalat"/>
                <w:color w:val="000000"/>
                <w:sz w:val="20"/>
                <w:szCs w:val="20"/>
                <w:lang w:val="es-ES"/>
              </w:rPr>
              <w:t xml:space="preserve"> </w:t>
            </w:r>
            <w:proofErr w:type="spellStart"/>
            <w:r w:rsidRPr="001E4B32">
              <w:rPr>
                <w:rFonts w:ascii="GHEA Grapalat" w:hAnsi="GHEA Grapalat"/>
                <w:color w:val="000000"/>
                <w:sz w:val="20"/>
                <w:szCs w:val="20"/>
              </w:rPr>
              <w:t>որակի</w:t>
            </w:r>
            <w:proofErr w:type="spellEnd"/>
            <w:r w:rsidRPr="000A34D7">
              <w:rPr>
                <w:rFonts w:ascii="GHEA Grapalat" w:hAnsi="GHEA Grapalat"/>
                <w:color w:val="000000"/>
                <w:sz w:val="20"/>
                <w:szCs w:val="20"/>
                <w:lang w:val="es-ES"/>
              </w:rPr>
              <w:t xml:space="preserve"> </w:t>
            </w:r>
            <w:proofErr w:type="spellStart"/>
            <w:r w:rsidRPr="001E4B32">
              <w:rPr>
                <w:rFonts w:ascii="GHEA Grapalat" w:hAnsi="GHEA Grapalat"/>
                <w:color w:val="000000"/>
                <w:sz w:val="20"/>
                <w:szCs w:val="20"/>
              </w:rPr>
              <w:t>տեխնիկական</w:t>
            </w:r>
            <w:proofErr w:type="spellEnd"/>
            <w:r w:rsidRPr="000A34D7">
              <w:rPr>
                <w:rFonts w:ascii="GHEA Grapalat" w:hAnsi="GHEA Grapalat"/>
                <w:color w:val="000000"/>
                <w:sz w:val="20"/>
                <w:szCs w:val="20"/>
                <w:lang w:val="es-ES"/>
              </w:rPr>
              <w:t xml:space="preserve"> </w:t>
            </w:r>
            <w:proofErr w:type="spellStart"/>
            <w:r w:rsidRPr="001E4B32">
              <w:rPr>
                <w:rFonts w:ascii="GHEA Grapalat" w:hAnsi="GHEA Grapalat"/>
                <w:color w:val="000000"/>
                <w:sz w:val="20"/>
                <w:szCs w:val="20"/>
              </w:rPr>
              <w:t>հսկողության</w:t>
            </w:r>
            <w:proofErr w:type="spellEnd"/>
            <w:r w:rsidRPr="000A34D7">
              <w:rPr>
                <w:rFonts w:ascii="GHEA Grapalat" w:hAnsi="GHEA Grapalat"/>
                <w:color w:val="000000"/>
                <w:sz w:val="20"/>
                <w:szCs w:val="20"/>
                <w:lang w:val="es-ES"/>
              </w:rPr>
              <w:t xml:space="preserve"> </w:t>
            </w:r>
            <w:proofErr w:type="spellStart"/>
            <w:r w:rsidRPr="001E4B32">
              <w:rPr>
                <w:rFonts w:ascii="GHEA Grapalat" w:hAnsi="GHEA Grapalat"/>
                <w:color w:val="000000"/>
                <w:sz w:val="20"/>
                <w:szCs w:val="20"/>
              </w:rPr>
              <w:t>խորհրդատվական</w:t>
            </w:r>
            <w:proofErr w:type="spellEnd"/>
            <w:r w:rsidRPr="000A34D7">
              <w:rPr>
                <w:rFonts w:ascii="GHEA Grapalat" w:hAnsi="GHEA Grapalat"/>
                <w:color w:val="000000"/>
                <w:sz w:val="20"/>
                <w:szCs w:val="20"/>
                <w:lang w:val="es-ES"/>
              </w:rPr>
              <w:t xml:space="preserve"> </w:t>
            </w:r>
            <w:proofErr w:type="spellStart"/>
            <w:r w:rsidRPr="001E4B32">
              <w:rPr>
                <w:rFonts w:ascii="GHEA Grapalat" w:hAnsi="GHEA Grapalat"/>
                <w:color w:val="000000"/>
                <w:sz w:val="20"/>
                <w:szCs w:val="20"/>
              </w:rPr>
              <w:t>ծառայություններ</w:t>
            </w:r>
            <w:proofErr w:type="spellEnd"/>
            <w:r w:rsidRPr="000A34D7">
              <w:rPr>
                <w:rFonts w:ascii="GHEA Grapalat" w:hAnsi="GHEA Grapalat"/>
                <w:color w:val="000000"/>
                <w:sz w:val="20"/>
                <w:szCs w:val="20"/>
                <w:lang w:val="es-ES"/>
              </w:rPr>
              <w:t xml:space="preserve">  </w:t>
            </w:r>
          </w:p>
        </w:tc>
        <w:tc>
          <w:tcPr>
            <w:tcW w:w="1559" w:type="dxa"/>
            <w:shd w:val="clear" w:color="auto" w:fill="auto"/>
          </w:tcPr>
          <w:p w14:paraId="1CF27047" w14:textId="77777777" w:rsidR="004856F3" w:rsidRPr="00F566BF" w:rsidRDefault="004856F3" w:rsidP="004856F3">
            <w:pPr>
              <w:jc w:val="center"/>
              <w:rPr>
                <w:rFonts w:ascii="GHEA Grapalat" w:hAnsi="GHEA Grapalat"/>
                <w:lang w:val="es-ES"/>
              </w:rPr>
            </w:pPr>
          </w:p>
        </w:tc>
        <w:tc>
          <w:tcPr>
            <w:tcW w:w="1417" w:type="dxa"/>
            <w:shd w:val="clear" w:color="auto" w:fill="auto"/>
          </w:tcPr>
          <w:p w14:paraId="1BCA1D9A" w14:textId="77777777" w:rsidR="004856F3" w:rsidRPr="00F566BF" w:rsidRDefault="004856F3" w:rsidP="004856F3">
            <w:pPr>
              <w:jc w:val="center"/>
              <w:rPr>
                <w:rFonts w:ascii="GHEA Grapalat" w:hAnsi="GHEA Grapalat"/>
                <w:lang w:val="es-ES"/>
              </w:rPr>
            </w:pPr>
          </w:p>
        </w:tc>
        <w:tc>
          <w:tcPr>
            <w:tcW w:w="1760" w:type="dxa"/>
            <w:shd w:val="clear" w:color="auto" w:fill="auto"/>
          </w:tcPr>
          <w:p w14:paraId="33DE4D33" w14:textId="77777777" w:rsidR="004856F3" w:rsidRPr="00F566BF" w:rsidRDefault="004856F3" w:rsidP="004856F3">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5D86984F" w14:textId="77777777" w:rsidR="003F4826" w:rsidRDefault="003F4826"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A9D14DA" w14:textId="66AEDDF9"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0B5F310"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C1B7C">
        <w:rPr>
          <w:rFonts w:ascii="GHEA Grapalat" w:hAnsi="GHEA Grapalat" w:cs="Sylfaen"/>
          <w:b/>
          <w:lang w:val="hy-AM"/>
        </w:rPr>
        <w:t>ԵՔ-ՀԲՄԽԾՁԲ-</w:t>
      </w:r>
      <w:r w:rsidR="000A34D7">
        <w:rPr>
          <w:rFonts w:ascii="GHEA Grapalat" w:hAnsi="GHEA Grapalat" w:cs="Sylfaen"/>
          <w:b/>
          <w:lang w:val="hy-AM"/>
        </w:rPr>
        <w:t>24/121</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592622F6"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8C1B7C">
        <w:rPr>
          <w:rFonts w:ascii="GHEA Grapalat" w:hAnsi="GHEA Grapalat" w:cs="Sylfaen"/>
          <w:b/>
          <w:lang w:val="hy-AM"/>
        </w:rPr>
        <w:t>ԵՔ-ՀԲՄԽԾՁԲ-</w:t>
      </w:r>
      <w:r w:rsidR="000A34D7">
        <w:rPr>
          <w:rFonts w:ascii="GHEA Grapalat" w:hAnsi="GHEA Grapalat" w:cs="Sylfaen"/>
          <w:b/>
          <w:lang w:val="hy-AM"/>
        </w:rPr>
        <w:t>24/121</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09384EF" w14:textId="13830703"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61788E80"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lastRenderedPageBreak/>
        <w:t>«</w:t>
      </w:r>
      <w:r w:rsidR="008C1B7C">
        <w:rPr>
          <w:rFonts w:ascii="GHEA Grapalat" w:hAnsi="GHEA Grapalat" w:cs="Sylfaen"/>
          <w:b/>
          <w:lang w:val="hy-AM"/>
        </w:rPr>
        <w:t>ԵՔ-ՀԲՄԽԾՁԲ-</w:t>
      </w:r>
      <w:r w:rsidR="000A34D7">
        <w:rPr>
          <w:rFonts w:ascii="GHEA Grapalat" w:hAnsi="GHEA Grapalat" w:cs="Sylfaen"/>
          <w:b/>
          <w:lang w:val="hy-AM"/>
        </w:rPr>
        <w:t>24/121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4EB3BB81"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000000">
        <w:fldChar w:fldCharType="begin"/>
      </w:r>
      <w:r w:rsidR="00000000" w:rsidRPr="000A34D7">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60D6BD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GHEA Grapalat"/>
          <w:b/>
          <w:lang w:val="pt-BR"/>
        </w:rPr>
        <w:t>ԵՔ-ՀԲՄԽԾՁԲ-</w:t>
      </w:r>
      <w:r w:rsidR="000A34D7">
        <w:rPr>
          <w:rFonts w:ascii="GHEA Grapalat" w:hAnsi="GHEA Grapalat" w:cs="GHEA Grapalat"/>
          <w:b/>
          <w:lang w:val="pt-BR"/>
        </w:rPr>
        <w:t>24/121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D551A0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916E0F"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0A34D7">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7EB1AF0A"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C1B7C">
        <w:rPr>
          <w:rFonts w:ascii="GHEA Grapalat" w:hAnsi="GHEA Grapalat" w:cs="Sylfaen"/>
          <w:b/>
          <w:lang w:val="hy-AM"/>
        </w:rPr>
        <w:t>ԵՔ-ՀԲՄԽԾՁԲ-</w:t>
      </w:r>
      <w:r w:rsidR="000A34D7">
        <w:rPr>
          <w:rFonts w:ascii="GHEA Grapalat" w:hAnsi="GHEA Grapalat" w:cs="Sylfaen"/>
          <w:b/>
          <w:lang w:val="hy-AM"/>
        </w:rPr>
        <w:t>24/121</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5E4053"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3F4826">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A7370B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6408B">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F6408B">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CF9F4A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916E0F" w:rsidRPr="00916E0F">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916E0F">
        <w:rPr>
          <w:rFonts w:ascii="GHEA Grapalat" w:hAnsi="GHEA Grapalat" w:cs="Sylfaen"/>
          <w:b/>
          <w:sz w:val="20"/>
          <w:lang w:val="hy-AM"/>
        </w:rPr>
        <w:t>ութ</w:t>
      </w:r>
      <w:r w:rsidR="007E0E29" w:rsidRPr="007E0E29">
        <w:rPr>
          <w:rFonts w:ascii="Sylfaen" w:hAnsi="Sylfaen" w:cs="Sylfaen"/>
          <w:lang w:val="hy-AM"/>
        </w:rPr>
        <w:t xml:space="preserve"> </w:t>
      </w:r>
      <w:r w:rsidR="007E0E29" w:rsidRPr="007E0E29">
        <w:rPr>
          <w:rFonts w:ascii="GHEA Grapalat" w:hAnsi="GHEA Grapalat" w:cs="Sylfaen"/>
          <w:b/>
          <w:sz w:val="20"/>
          <w:lang w:val="hy-AM"/>
        </w:rPr>
        <w:t>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976FC3B" w14:textId="77777777" w:rsidR="00F6408B" w:rsidRDefault="00F6408B"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F6408B" w:rsidRPr="00CF4516" w14:paraId="53C0F379" w14:textId="77777777" w:rsidTr="00DE193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6323AB" w14:textId="77777777" w:rsidR="00F6408B" w:rsidRPr="00CF4516" w:rsidRDefault="00F6408B" w:rsidP="00DE193C">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5C11DD" w14:textId="77777777" w:rsidR="00F6408B" w:rsidRPr="00CF4516" w:rsidRDefault="00F6408B" w:rsidP="00DE193C">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2634B6" w14:textId="77777777" w:rsidR="00F6408B" w:rsidRPr="00CF4516" w:rsidRDefault="00F6408B" w:rsidP="00DE193C">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F6408B" w:rsidRPr="00CF4516" w14:paraId="68670789" w14:textId="77777777" w:rsidTr="00DE193C">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493C21" w14:textId="77777777" w:rsidR="00F6408B" w:rsidRPr="00CF4516" w:rsidRDefault="00F6408B" w:rsidP="00F6408B">
            <w:pPr>
              <w:pStyle w:val="ListParagraph"/>
              <w:numPr>
                <w:ilvl w:val="0"/>
                <w:numId w:val="34"/>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94894B" w14:textId="77777777" w:rsidR="00F6408B" w:rsidRPr="00CF4516" w:rsidRDefault="00F6408B" w:rsidP="00DE193C">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63CAC7" w14:textId="77777777" w:rsidR="00F6408B" w:rsidRPr="00CF4516" w:rsidRDefault="00F6408B" w:rsidP="00DE193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F6408B" w:rsidRPr="00CF4516" w14:paraId="111C7DFD" w14:textId="77777777" w:rsidTr="00DE193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990B67" w14:textId="77777777" w:rsidR="00F6408B" w:rsidRPr="00CF4516" w:rsidRDefault="00F6408B" w:rsidP="00F6408B">
            <w:pPr>
              <w:pStyle w:val="ListParagraph"/>
              <w:numPr>
                <w:ilvl w:val="0"/>
                <w:numId w:val="34"/>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575931" w14:textId="77777777" w:rsidR="00F6408B" w:rsidRPr="00CF4516" w:rsidRDefault="00F6408B" w:rsidP="00DE193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05806B" w14:textId="77777777" w:rsidR="00F6408B" w:rsidRPr="00CF4516" w:rsidRDefault="00F6408B" w:rsidP="00DE193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F6408B" w:rsidRPr="00CF4516" w14:paraId="35F6A9CD" w14:textId="77777777" w:rsidTr="00DE193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A02CB" w14:textId="77777777" w:rsidR="00F6408B" w:rsidRPr="00CF4516" w:rsidRDefault="00F6408B" w:rsidP="00F6408B">
            <w:pPr>
              <w:pStyle w:val="ListParagraph"/>
              <w:numPr>
                <w:ilvl w:val="0"/>
                <w:numId w:val="34"/>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E9DBD8" w14:textId="77777777" w:rsidR="00F6408B" w:rsidRPr="00CF4516" w:rsidRDefault="00F6408B" w:rsidP="00DE193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A3CCDA" w14:textId="77777777" w:rsidR="00F6408B" w:rsidRPr="00CF4516" w:rsidRDefault="00F6408B" w:rsidP="00DE193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F6408B" w:rsidRPr="00CF4516" w14:paraId="6E9AD438" w14:textId="77777777" w:rsidTr="00DE193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DCF8CF" w14:textId="77777777" w:rsidR="00F6408B" w:rsidRPr="00CF4516" w:rsidRDefault="00F6408B" w:rsidP="00F6408B">
            <w:pPr>
              <w:pStyle w:val="ListParagraph"/>
              <w:numPr>
                <w:ilvl w:val="0"/>
                <w:numId w:val="34"/>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420727" w14:textId="77777777" w:rsidR="00F6408B" w:rsidRPr="0016528C" w:rsidRDefault="00F6408B" w:rsidP="00DE193C">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16528C">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91080" w14:textId="77777777" w:rsidR="00F6408B" w:rsidRPr="00CF4516" w:rsidRDefault="00F6408B" w:rsidP="00DE193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F6408B" w:rsidRPr="00CF4516" w14:paraId="7CACAB9C" w14:textId="77777777" w:rsidTr="00DE193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C5165" w14:textId="77777777" w:rsidR="00F6408B" w:rsidRPr="00CF4516" w:rsidRDefault="00F6408B" w:rsidP="00F6408B">
            <w:pPr>
              <w:pStyle w:val="ListParagraph"/>
              <w:numPr>
                <w:ilvl w:val="0"/>
                <w:numId w:val="34"/>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B5CA4" w14:textId="77777777" w:rsidR="00F6408B" w:rsidRPr="00CF4516" w:rsidRDefault="00F6408B" w:rsidP="00DE193C">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DEE52" w14:textId="77777777" w:rsidR="00F6408B" w:rsidRPr="00CF4516" w:rsidRDefault="00F6408B" w:rsidP="00DE193C">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F6408B" w:rsidRPr="00CF4516" w14:paraId="0B043E7C" w14:textId="77777777" w:rsidTr="00DE193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06820" w14:textId="77777777" w:rsidR="00F6408B" w:rsidRPr="00CF4516" w:rsidRDefault="00F6408B" w:rsidP="00F6408B">
            <w:pPr>
              <w:pStyle w:val="ListParagraph"/>
              <w:numPr>
                <w:ilvl w:val="0"/>
                <w:numId w:val="34"/>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E74F31" w14:textId="77777777" w:rsidR="00F6408B" w:rsidRPr="00CF4516" w:rsidRDefault="00F6408B" w:rsidP="00DE193C">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D5F426" w14:textId="77777777" w:rsidR="00F6408B" w:rsidRPr="00CF4516" w:rsidRDefault="00F6408B" w:rsidP="00DE193C">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F6408B" w:rsidRPr="00CF4516" w14:paraId="2D712A78" w14:textId="77777777" w:rsidTr="00DE193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DC502" w14:textId="77777777" w:rsidR="00F6408B" w:rsidRPr="00CF4516" w:rsidRDefault="00F6408B" w:rsidP="00F6408B">
            <w:pPr>
              <w:pStyle w:val="ListParagraph"/>
              <w:numPr>
                <w:ilvl w:val="0"/>
                <w:numId w:val="34"/>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DBACC7" w14:textId="77777777" w:rsidR="00F6408B" w:rsidRPr="00CF4516" w:rsidRDefault="00F6408B" w:rsidP="00DE193C">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019F8" w14:textId="77777777" w:rsidR="00F6408B" w:rsidRPr="00CF4516" w:rsidRDefault="00F6408B" w:rsidP="00DE193C">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1465B4B9" w14:textId="77777777" w:rsidR="00E27862" w:rsidRPr="00FE69FB" w:rsidRDefault="00E27862"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lastRenderedPageBreak/>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45DA20C5" w:rsidR="007678FA" w:rsidRPr="00F566BF" w:rsidRDefault="000D6AAF" w:rsidP="007678FA">
      <w:pPr>
        <w:ind w:firstLine="567"/>
        <w:jc w:val="both"/>
        <w:rPr>
          <w:rFonts w:ascii="GHEA Grapalat" w:hAnsi="GHEA Grapalat"/>
          <w:sz w:val="20"/>
          <w:szCs w:val="20"/>
          <w:lang w:val="hy-AM" w:eastAsia="ru-RU"/>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F6408B">
        <w:rPr>
          <w:rFonts w:ascii="GHEA Grapalat" w:hAnsi="GHEA Grapalat" w:cs="Sylfaen"/>
          <w:b/>
          <w:sz w:val="20"/>
          <w:lang w:val="hy-AM"/>
        </w:rPr>
        <w:t>Երևանի քաղաքապետարանի աշխատակազմի շինարարության և բարեկարգման վարչությունը:</w:t>
      </w:r>
      <w:r w:rsidR="007678FA"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42AEA3E" w14:textId="77777777" w:rsidR="000B7FDA" w:rsidRDefault="007678FA" w:rsidP="00F6408B">
      <w:pPr>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Ծառայության</w:t>
            </w:r>
            <w:proofErr w:type="spellEnd"/>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հրավերով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չափաբաժնի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համարը</w:t>
            </w:r>
            <w:proofErr w:type="spellEnd"/>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գնումների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պլանով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միջանցիկ</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ծածկագիրը</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ըստ</w:t>
            </w:r>
            <w:proofErr w:type="spellEnd"/>
            <w:r w:rsidRPr="002621BF">
              <w:rPr>
                <w:rFonts w:ascii="GHEA Grapalat" w:hAnsi="GHEA Grapalat"/>
                <w:sz w:val="18"/>
                <w:szCs w:val="18"/>
              </w:rPr>
              <w:t xml:space="preserve"> ԳՄԱ </w:t>
            </w:r>
            <w:proofErr w:type="spellStart"/>
            <w:r w:rsidRPr="002621BF">
              <w:rPr>
                <w:rFonts w:ascii="GHEA Grapalat" w:hAnsi="GHEA Grapalat"/>
                <w:sz w:val="18"/>
                <w:szCs w:val="18"/>
              </w:rPr>
              <w:t>դասակարգման</w:t>
            </w:r>
            <w:proofErr w:type="spellEnd"/>
            <w:r w:rsidRPr="002621BF">
              <w:rPr>
                <w:rFonts w:ascii="GHEA Grapalat" w:hAnsi="GHEA Grapalat"/>
                <w:sz w:val="18"/>
                <w:szCs w:val="18"/>
              </w:rPr>
              <w:t xml:space="preserve">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տեխնիկական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բնութագիրը</w:t>
            </w:r>
            <w:proofErr w:type="spellEnd"/>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չափման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միավորը</w:t>
            </w:r>
            <w:proofErr w:type="spellEnd"/>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գինը</w:t>
            </w:r>
            <w:proofErr w:type="spellEnd"/>
            <w:r w:rsidRPr="002621BF">
              <w:rPr>
                <w:rFonts w:ascii="GHEA Grapalat" w:hAnsi="GHEA Grapalat"/>
                <w:sz w:val="18"/>
                <w:szCs w:val="18"/>
              </w:rPr>
              <w:t xml:space="preserve">/ՀՀ </w:t>
            </w:r>
            <w:proofErr w:type="spellStart"/>
            <w:r w:rsidRPr="002621BF">
              <w:rPr>
                <w:rFonts w:ascii="GHEA Grapalat" w:hAnsi="GHEA Grapalat"/>
                <w:sz w:val="18"/>
                <w:szCs w:val="18"/>
              </w:rPr>
              <w:t>դրամ</w:t>
            </w:r>
            <w:proofErr w:type="spellEnd"/>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քանակը</w:t>
            </w:r>
            <w:proofErr w:type="spellEnd"/>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մատուցման</w:t>
            </w:r>
            <w:proofErr w:type="spellEnd"/>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հասցեն</w:t>
            </w:r>
            <w:proofErr w:type="spellEnd"/>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Ժամկետը</w:t>
            </w:r>
            <w:proofErr w:type="spellEnd"/>
            <w:r w:rsidRPr="002621BF">
              <w:rPr>
                <w:rFonts w:ascii="GHEA Grapalat" w:hAnsi="GHEA Grapalat"/>
                <w:sz w:val="18"/>
                <w:szCs w:val="18"/>
              </w:rPr>
              <w:t>**</w:t>
            </w:r>
          </w:p>
        </w:tc>
      </w:tr>
      <w:tr w:rsidR="00F6408B" w:rsidRPr="000A34D7" w14:paraId="1FDFAD17" w14:textId="77777777" w:rsidTr="008F0438">
        <w:trPr>
          <w:trHeight w:val="1929"/>
        </w:trPr>
        <w:tc>
          <w:tcPr>
            <w:tcW w:w="607" w:type="dxa"/>
            <w:vAlign w:val="center"/>
          </w:tcPr>
          <w:p w14:paraId="42BABFEF" w14:textId="77777777" w:rsidR="00F6408B" w:rsidRPr="002621BF" w:rsidRDefault="00F6408B" w:rsidP="00F6408B">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116206FF" w14:textId="3660500C" w:rsidR="00F6408B" w:rsidRPr="007E0E29" w:rsidRDefault="00F6408B" w:rsidP="00F6408B">
            <w:pPr>
              <w:jc w:val="center"/>
              <w:rPr>
                <w:rFonts w:ascii="Sylfaen" w:hAnsi="Sylfaen" w:cs="Arial"/>
                <w:sz w:val="20"/>
                <w:szCs w:val="20"/>
                <w:lang w:val="hy-AM"/>
              </w:rPr>
            </w:pPr>
            <w:r>
              <w:rPr>
                <w:rFonts w:ascii="GHEA Grapalat" w:hAnsi="GHEA Grapalat"/>
                <w:color w:val="000000"/>
                <w:sz w:val="20"/>
                <w:szCs w:val="20"/>
              </w:rPr>
              <w:t>71351540/</w:t>
            </w:r>
            <w:r w:rsidR="003F4826">
              <w:rPr>
                <w:rFonts w:ascii="GHEA Grapalat" w:hAnsi="GHEA Grapalat"/>
                <w:color w:val="000000"/>
                <w:sz w:val="20"/>
                <w:szCs w:val="20"/>
              </w:rPr>
              <w:t>625</w:t>
            </w:r>
          </w:p>
        </w:tc>
        <w:tc>
          <w:tcPr>
            <w:tcW w:w="5310" w:type="dxa"/>
            <w:tcBorders>
              <w:top w:val="single" w:sz="4" w:space="0" w:color="auto"/>
              <w:left w:val="single" w:sz="4" w:space="0" w:color="auto"/>
              <w:bottom w:val="single" w:sz="4" w:space="0" w:color="auto"/>
              <w:right w:val="single" w:sz="4" w:space="0" w:color="auto"/>
            </w:tcBorders>
            <w:shd w:val="clear" w:color="000000" w:fill="FFFFFF"/>
          </w:tcPr>
          <w:p w14:paraId="13AC8023"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t>Ծառայության մատուցման ընդհանուր պահանջների</w:t>
            </w:r>
          </w:p>
          <w:p w14:paraId="5BBC6C7F"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69B1D4D"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7BFF2A7"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t>3. Տեխնիկական հսկողություն իրականացնողի հիմնական պարտականություններն են՝</w:t>
            </w:r>
          </w:p>
          <w:p w14:paraId="49CCEF26"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lastRenderedPageBreak/>
              <w:t>• շինարարության սկզբից մինչև ավարտը ընկած ժամանակահատվածում ամենօրյա ռեժիմով լուսանկարահանել շինարարության օբյեկտի վիճակը,</w:t>
            </w:r>
          </w:p>
          <w:p w14:paraId="55FF4FA8"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t>• ապահովել կատարվող աշխատանքների համապատասխանությունը կապալի պայմանագրի պայմաններին, շինարարական նորմերին և կանոններին,</w:t>
            </w:r>
          </w:p>
          <w:p w14:paraId="3E9FCB7B"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34DF34C"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t>• ստուգել և հաստատել աշխատանքային և կատարողական փաստաթղթերը՝ նախապատրաստված Կապալառուի կողմից,</w:t>
            </w:r>
          </w:p>
          <w:p w14:paraId="307B5445"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65CB49C"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158C352" w14:textId="77777777" w:rsidR="00F6408B" w:rsidRDefault="003F4826" w:rsidP="003F4826">
            <w:pPr>
              <w:jc w:val="both"/>
              <w:rPr>
                <w:rFonts w:ascii="GHEA Grapalat" w:hAnsi="GHEA Grapalat"/>
                <w:sz w:val="20"/>
                <w:szCs w:val="20"/>
                <w:lang w:val="af-ZA"/>
              </w:rPr>
            </w:pPr>
            <w:r w:rsidRPr="003F4826">
              <w:rPr>
                <w:rFonts w:ascii="GHEA Grapalat" w:hAnsi="GHEA Grapalat"/>
                <w:sz w:val="20"/>
                <w:szCs w:val="20"/>
                <w:lang w:val="af-ZA"/>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3A4D130"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t xml:space="preserve">•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w:t>
            </w:r>
            <w:r w:rsidRPr="003F4826">
              <w:rPr>
                <w:rFonts w:ascii="GHEA Grapalat" w:hAnsi="GHEA Grapalat"/>
                <w:sz w:val="20"/>
                <w:szCs w:val="20"/>
                <w:lang w:val="af-ZA"/>
              </w:rPr>
              <w:lastRenderedPageBreak/>
              <w:t>աշխատանքային ժամանակացույցը պահպանելու համար,</w:t>
            </w:r>
          </w:p>
          <w:p w14:paraId="14FA0D09"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7D2C9A4"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C8E7B55"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t>• կատարել աշխատանքների ծավալների չափագրումներ և մասնակցել կատարողական փաստաթղթերի կազմմանը և հաստատմանը,</w:t>
            </w:r>
          </w:p>
          <w:p w14:paraId="111E5528"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3B59AE0"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t>• Պատվիրատուի ցուցումով չափագրել կատարման ենթակա աշխատանքները:</w:t>
            </w:r>
          </w:p>
          <w:p w14:paraId="790357D1"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04CE1F8"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t>Հաշվետվության ներկայացման պահանջներ</w:t>
            </w:r>
          </w:p>
          <w:p w14:paraId="70859014"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EF536D1"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t xml:space="preserve">Ավարտական հաշվետվությունը պետք է ընդգրկի հետևյալ փաստաթղթերի պատճենները՝ ավարտական կատարողական փաստաթղթեր, ամփոփ </w:t>
            </w:r>
            <w:r w:rsidRPr="003F4826">
              <w:rPr>
                <w:rFonts w:ascii="GHEA Grapalat" w:hAnsi="GHEA Grapalat"/>
                <w:sz w:val="20"/>
                <w:szCs w:val="20"/>
                <w:lang w:val="af-ZA"/>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044CAF7"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A2B33CE"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Մասնակիցը պետք է ունենա որակի տեխնիկական հսկողության գործունեության լիցենզիա ըստ քաղաքաշինության հետևյալ ոլորտների`           </w:t>
            </w:r>
          </w:p>
          <w:p w14:paraId="466F4A04"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t xml:space="preserve">  1) բնակելի (բացառությամբ ոչ ձեռնարկատիրական նպատակով կառուցվող անհատական բնակելի տների, ավտոտնակների, օժանդակ շինությունների, ինչպես նաև շինարարության թույլտվություն չպահանջող աշխատանքների), հասարակական և արտադրական (բացառությամբ շինարարության թույլտվություն չպահանջող աշխատանքների).</w:t>
            </w:r>
          </w:p>
          <w:p w14:paraId="36774FAC" w14:textId="77777777" w:rsidR="003F4826" w:rsidRPr="003F4826" w:rsidRDefault="003F4826" w:rsidP="003F4826">
            <w:pPr>
              <w:jc w:val="both"/>
              <w:rPr>
                <w:rFonts w:ascii="GHEA Grapalat" w:hAnsi="GHEA Grapalat"/>
                <w:sz w:val="20"/>
                <w:szCs w:val="20"/>
                <w:lang w:val="af-ZA"/>
              </w:rPr>
            </w:pPr>
            <w:r w:rsidRPr="003F4826">
              <w:rPr>
                <w:rFonts w:ascii="GHEA Grapalat" w:hAnsi="GHEA Grapalat"/>
                <w:sz w:val="20"/>
                <w:szCs w:val="20"/>
                <w:lang w:val="af-ZA"/>
              </w:rPr>
              <w:t>2) էներգետիկ</w:t>
            </w:r>
          </w:p>
          <w:p w14:paraId="78B32FF0" w14:textId="1A38599F" w:rsidR="003F4826" w:rsidRPr="00D1306A" w:rsidRDefault="003F4826" w:rsidP="003F4826">
            <w:pPr>
              <w:jc w:val="both"/>
              <w:rPr>
                <w:rFonts w:ascii="GHEA Grapalat" w:hAnsi="GHEA Grapalat"/>
                <w:sz w:val="20"/>
                <w:szCs w:val="20"/>
                <w:lang w:val="af-ZA"/>
              </w:rPr>
            </w:pPr>
            <w:r w:rsidRPr="003F4826">
              <w:rPr>
                <w:rFonts w:ascii="GHEA Grapalat" w:hAnsi="GHEA Grapalat"/>
                <w:sz w:val="20"/>
                <w:szCs w:val="20"/>
                <w:lang w:val="af-ZA"/>
              </w:rPr>
              <w:t>3) հիդրոտեխնիկական</w:t>
            </w:r>
          </w:p>
        </w:tc>
        <w:tc>
          <w:tcPr>
            <w:tcW w:w="810" w:type="dxa"/>
            <w:vAlign w:val="center"/>
          </w:tcPr>
          <w:p w14:paraId="0D42F916" w14:textId="77777777" w:rsidR="00F6408B" w:rsidRPr="002621BF" w:rsidRDefault="00F6408B" w:rsidP="00F6408B">
            <w:pPr>
              <w:jc w:val="center"/>
              <w:rPr>
                <w:rFonts w:ascii="GHEA Grapalat" w:hAnsi="GHEA Grapalat" w:cs="Calibri"/>
                <w:color w:val="000000"/>
                <w:sz w:val="18"/>
                <w:szCs w:val="18"/>
                <w:lang w:val="hy-AM"/>
              </w:rPr>
            </w:pPr>
          </w:p>
          <w:p w14:paraId="5D5A6DDF" w14:textId="77777777" w:rsidR="00F6408B" w:rsidRPr="002621BF" w:rsidRDefault="00F6408B" w:rsidP="00F6408B">
            <w:pPr>
              <w:jc w:val="center"/>
              <w:rPr>
                <w:rFonts w:ascii="GHEA Grapalat" w:hAnsi="GHEA Grapalat" w:cs="Calibri"/>
                <w:color w:val="000000"/>
                <w:sz w:val="18"/>
                <w:szCs w:val="18"/>
                <w:lang w:val="hy-AM"/>
              </w:rPr>
            </w:pPr>
          </w:p>
          <w:p w14:paraId="7135FCA5" w14:textId="77777777" w:rsidR="00F6408B" w:rsidRPr="002621BF" w:rsidRDefault="00F6408B" w:rsidP="00F6408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F6408B" w:rsidRPr="002621BF" w:rsidRDefault="00F6408B" w:rsidP="00F6408B">
            <w:pPr>
              <w:jc w:val="center"/>
              <w:rPr>
                <w:rFonts w:ascii="GHEA Grapalat" w:hAnsi="GHEA Grapalat"/>
                <w:sz w:val="18"/>
                <w:szCs w:val="18"/>
                <w:lang w:val="hy-AM"/>
              </w:rPr>
            </w:pPr>
          </w:p>
        </w:tc>
        <w:tc>
          <w:tcPr>
            <w:tcW w:w="1170" w:type="dxa"/>
            <w:vAlign w:val="center"/>
          </w:tcPr>
          <w:p w14:paraId="521A4BE3" w14:textId="77777777" w:rsidR="00F6408B" w:rsidRPr="002621BF" w:rsidRDefault="00F6408B" w:rsidP="00F6408B">
            <w:pPr>
              <w:jc w:val="center"/>
              <w:rPr>
                <w:rFonts w:ascii="GHEA Grapalat" w:hAnsi="GHEA Grapalat"/>
                <w:sz w:val="18"/>
                <w:szCs w:val="18"/>
                <w:lang w:val="hy-AM"/>
              </w:rPr>
            </w:pPr>
          </w:p>
        </w:tc>
        <w:tc>
          <w:tcPr>
            <w:tcW w:w="990" w:type="dxa"/>
            <w:vAlign w:val="center"/>
          </w:tcPr>
          <w:p w14:paraId="55DE12E3" w14:textId="77777777" w:rsidR="00F6408B" w:rsidRPr="002621BF" w:rsidRDefault="00F6408B" w:rsidP="00F6408B">
            <w:pPr>
              <w:jc w:val="center"/>
              <w:rPr>
                <w:rFonts w:ascii="GHEA Grapalat" w:hAnsi="GHEA Grapalat"/>
                <w:sz w:val="18"/>
                <w:szCs w:val="18"/>
                <w:lang w:val="hy-AM"/>
              </w:rPr>
            </w:pPr>
          </w:p>
          <w:p w14:paraId="43877CFC" w14:textId="77777777" w:rsidR="00F6408B" w:rsidRPr="002621BF" w:rsidRDefault="00F6408B" w:rsidP="00F6408B">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14:paraId="69BD1F69" w14:textId="00275B31" w:rsidR="00F6408B" w:rsidRPr="00D1306A" w:rsidRDefault="00F6408B" w:rsidP="00F6408B">
            <w:pPr>
              <w:jc w:val="center"/>
              <w:rPr>
                <w:rFonts w:ascii="GHEA Grapalat" w:hAnsi="GHEA Grapalat" w:cs="Sylfaen"/>
                <w:sz w:val="20"/>
                <w:szCs w:val="20"/>
                <w:highlight w:val="yellow"/>
                <w:lang w:val="hy-AM"/>
              </w:rPr>
            </w:pPr>
            <w:r>
              <w:rPr>
                <w:rFonts w:ascii="GHEA Grapalat" w:hAnsi="GHEA Grapalat"/>
                <w:color w:val="000000"/>
                <w:sz w:val="20"/>
                <w:szCs w:val="20"/>
                <w:lang w:val="hy-AM"/>
              </w:rPr>
              <w:t xml:space="preserve">Ք. Երևան, </w:t>
            </w:r>
            <w:r w:rsidR="003F4826" w:rsidRPr="003F4826">
              <w:rPr>
                <w:rFonts w:ascii="GHEA Grapalat" w:hAnsi="GHEA Grapalat"/>
                <w:color w:val="000000"/>
                <w:sz w:val="20"/>
                <w:szCs w:val="20"/>
                <w:lang w:val="hy-AM"/>
              </w:rPr>
              <w:t>Կենտրոն վարչական շրջան</w:t>
            </w:r>
            <w:r w:rsidR="003F4826">
              <w:rPr>
                <w:rFonts w:ascii="GHEA Grapalat" w:hAnsi="GHEA Grapalat"/>
                <w:color w:val="000000"/>
                <w:sz w:val="20"/>
                <w:szCs w:val="20"/>
                <w:lang w:val="hy-AM"/>
              </w:rPr>
              <w:t xml:space="preserve">, </w:t>
            </w:r>
            <w:r w:rsidR="00660B69" w:rsidRPr="00660B69">
              <w:rPr>
                <w:rFonts w:ascii="GHEA Grapalat" w:hAnsi="GHEA Grapalat"/>
                <w:color w:val="000000"/>
                <w:sz w:val="20"/>
                <w:szCs w:val="20"/>
                <w:lang w:val="hy-AM"/>
              </w:rPr>
              <w:t>թիվ 15 մանկապարտեզի բակ</w:t>
            </w:r>
          </w:p>
        </w:tc>
        <w:tc>
          <w:tcPr>
            <w:tcW w:w="2790" w:type="dxa"/>
            <w:shd w:val="clear" w:color="auto" w:fill="auto"/>
            <w:vAlign w:val="center"/>
          </w:tcPr>
          <w:p w14:paraId="0F4331F1" w14:textId="70A5D81D" w:rsidR="00F6408B" w:rsidRPr="00384285" w:rsidRDefault="00F6408B" w:rsidP="00F6408B">
            <w:pPr>
              <w:jc w:val="center"/>
              <w:rPr>
                <w:rFonts w:ascii="GHEA Grapalat" w:hAnsi="GHEA Grapalat" w:cs="Sylfaen"/>
                <w:sz w:val="18"/>
                <w:lang w:val="hy-AM"/>
              </w:rPr>
            </w:pPr>
            <w:r w:rsidRPr="00F6408B">
              <w:rPr>
                <w:rFonts w:ascii="GHEA Grapalat" w:hAnsi="GHEA Grapalat" w:cs="Sylfaen"/>
                <w:sz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AE5418" w:rsidRDefault="000B7FDA" w:rsidP="000B7FDA">
      <w:pPr>
        <w:jc w:val="center"/>
        <w:rPr>
          <w:rFonts w:ascii="GHEA Grapalat" w:hAnsi="GHEA Grapalat"/>
          <w:sz w:val="20"/>
          <w:lang w:val="hy-AM"/>
        </w:rPr>
      </w:pP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AE5418">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27585B">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0A34D7" w14:paraId="604FF4B4" w14:textId="77777777" w:rsidTr="0027585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15" w:type="dxa"/>
            <w:gridSpan w:val="13"/>
            <w:vAlign w:val="center"/>
          </w:tcPr>
          <w:p w14:paraId="3C2E8924" w14:textId="373BB99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AE5418">
              <w:rPr>
                <w:rFonts w:ascii="GHEA Grapalat" w:hAnsi="GHEA Grapalat"/>
                <w:sz w:val="18"/>
                <w:lang w:val="es-ES"/>
              </w:rPr>
              <w:t>24</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27585B">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670055" w:rsidRPr="00B8178E" w14:paraId="0627EF14" w14:textId="77777777" w:rsidTr="00B16F3B">
        <w:trPr>
          <w:trHeight w:val="1444"/>
          <w:jc w:val="center"/>
        </w:trPr>
        <w:tc>
          <w:tcPr>
            <w:tcW w:w="1449" w:type="dxa"/>
            <w:vAlign w:val="center"/>
          </w:tcPr>
          <w:p w14:paraId="25C2875E" w14:textId="77777777" w:rsidR="00670055" w:rsidRPr="002621BF" w:rsidRDefault="00670055" w:rsidP="00670055">
            <w:pPr>
              <w:jc w:val="center"/>
              <w:rPr>
                <w:rFonts w:ascii="GHEA Grapalat" w:hAnsi="GHEA Grapalat"/>
                <w:sz w:val="18"/>
                <w:szCs w:val="18"/>
                <w:lang w:val="hy-AM"/>
              </w:rPr>
            </w:pPr>
          </w:p>
          <w:p w14:paraId="738F2019" w14:textId="32CFE855" w:rsidR="00670055" w:rsidRPr="00F566BF" w:rsidRDefault="00670055" w:rsidP="00670055">
            <w:pPr>
              <w:jc w:val="center"/>
              <w:rPr>
                <w:rFonts w:ascii="GHEA Grapalat" w:hAnsi="GHEA Grapalat"/>
                <w:sz w:val="20"/>
                <w:lang w:val="es-ES"/>
              </w:rPr>
            </w:pPr>
            <w:r w:rsidRPr="002621BF">
              <w:rPr>
                <w:rFonts w:ascii="GHEA Grapalat" w:hAnsi="GHEA Grapalat"/>
                <w:sz w:val="18"/>
                <w:szCs w:val="18"/>
                <w:lang w:val="hy-AM"/>
              </w:rPr>
              <w:t>1</w:t>
            </w:r>
          </w:p>
        </w:tc>
        <w:tc>
          <w:tcPr>
            <w:tcW w:w="1562" w:type="dxa"/>
            <w:tcBorders>
              <w:top w:val="single" w:sz="4" w:space="0" w:color="auto"/>
              <w:left w:val="single" w:sz="4" w:space="0" w:color="auto"/>
              <w:bottom w:val="single" w:sz="4" w:space="0" w:color="auto"/>
              <w:right w:val="single" w:sz="4" w:space="0" w:color="auto"/>
            </w:tcBorders>
            <w:shd w:val="clear" w:color="000000" w:fill="FFFFFF"/>
            <w:vAlign w:val="center"/>
          </w:tcPr>
          <w:p w14:paraId="54CF571E" w14:textId="5D519C7C" w:rsidR="00670055" w:rsidRPr="00CD655A" w:rsidRDefault="00670055" w:rsidP="00670055">
            <w:pPr>
              <w:jc w:val="center"/>
              <w:rPr>
                <w:rFonts w:ascii="GHEA Grapalat" w:hAnsi="GHEA Grapalat" w:cs="Sylfaen"/>
                <w:bCs/>
                <w:sz w:val="20"/>
                <w:szCs w:val="20"/>
                <w:lang w:val="hy-AM"/>
              </w:rPr>
            </w:pPr>
            <w:r>
              <w:rPr>
                <w:rFonts w:ascii="GHEA Grapalat" w:hAnsi="GHEA Grapalat"/>
                <w:color w:val="000000"/>
                <w:sz w:val="20"/>
                <w:szCs w:val="20"/>
              </w:rPr>
              <w:t>71351540/625</w:t>
            </w:r>
          </w:p>
        </w:tc>
        <w:tc>
          <w:tcPr>
            <w:tcW w:w="3339" w:type="dxa"/>
            <w:shd w:val="clear" w:color="000000" w:fill="FFFFFF"/>
            <w:vAlign w:val="center"/>
          </w:tcPr>
          <w:p w14:paraId="314DF370" w14:textId="5C737C26" w:rsidR="00670055" w:rsidRPr="000A34D7" w:rsidRDefault="00670055" w:rsidP="00670055">
            <w:pPr>
              <w:jc w:val="center"/>
              <w:rPr>
                <w:rFonts w:ascii="GHEA Grapalat" w:hAnsi="GHEA Grapalat"/>
                <w:color w:val="000000"/>
                <w:sz w:val="20"/>
                <w:szCs w:val="20"/>
                <w:lang w:val="hy-AM"/>
              </w:rPr>
            </w:pPr>
            <w:r w:rsidRPr="000A34D7">
              <w:rPr>
                <w:rFonts w:ascii="GHEA Grapalat" w:hAnsi="GHEA Grapalat"/>
                <w:color w:val="000000"/>
                <w:sz w:val="20"/>
                <w:szCs w:val="20"/>
                <w:lang w:val="hy-AM"/>
              </w:rPr>
              <w:t xml:space="preserve">Երևան </w:t>
            </w:r>
            <w:r w:rsidRPr="00670055">
              <w:rPr>
                <w:rFonts w:ascii="GHEA Grapalat" w:hAnsi="GHEA Grapalat"/>
                <w:color w:val="000000"/>
                <w:sz w:val="20"/>
                <w:szCs w:val="20"/>
                <w:lang w:val="hy-AM"/>
              </w:rPr>
              <w:t xml:space="preserve">քաղաքի Կենտրոն վարչական շրջանի թիվ 15 մանկապարտեզի բակի բարեկարգման աշխատանքների </w:t>
            </w:r>
            <w:r w:rsidRPr="000A34D7">
              <w:rPr>
                <w:rFonts w:ascii="GHEA Grapalat" w:hAnsi="GHEA Grapalat"/>
                <w:color w:val="000000"/>
                <w:sz w:val="20"/>
                <w:szCs w:val="20"/>
                <w:lang w:val="hy-AM"/>
              </w:rPr>
              <w:t xml:space="preserve">որակի տեխնիկական հսկողության խորհրդատվական ծառայություններ  </w:t>
            </w:r>
          </w:p>
        </w:tc>
        <w:tc>
          <w:tcPr>
            <w:tcW w:w="706" w:type="dxa"/>
            <w:vAlign w:val="center"/>
          </w:tcPr>
          <w:p w14:paraId="1680EBDA" w14:textId="495BE328" w:rsidR="00670055" w:rsidRPr="00DF6EE1" w:rsidRDefault="00670055" w:rsidP="00670055">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AE4CDB4" w14:textId="0CE1BD1B" w:rsidR="00670055" w:rsidRPr="00DF6EE1" w:rsidRDefault="00670055" w:rsidP="00670055">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66B4657A" w14:textId="35676907" w:rsidR="00670055" w:rsidRPr="00DF6EE1" w:rsidRDefault="00670055" w:rsidP="00670055">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31A5F986" w14:textId="1D221EDA" w:rsidR="00670055" w:rsidRPr="00DF6EE1" w:rsidRDefault="00670055" w:rsidP="00670055">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4CF3306E" w14:textId="2D2876BF" w:rsidR="00670055" w:rsidRPr="001D3DFC" w:rsidRDefault="00670055" w:rsidP="00670055">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2A07BE40" w14:textId="7CD456B3" w:rsidR="00670055" w:rsidRPr="001D3DFC" w:rsidRDefault="00670055" w:rsidP="00670055">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6ACDCB37" w14:textId="231FA203" w:rsidR="00670055" w:rsidRPr="00E85F0C" w:rsidRDefault="00670055" w:rsidP="00670055">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73F9EF18" w14:textId="3512A7E6" w:rsidR="00670055" w:rsidRPr="00F566BF" w:rsidRDefault="00670055" w:rsidP="00670055">
            <w:pPr>
              <w:jc w:val="center"/>
              <w:rPr>
                <w:rFonts w:ascii="GHEA Grapalat" w:hAnsi="GHEA Grapalat" w:cs="Arial"/>
                <w:sz w:val="18"/>
                <w:szCs w:val="18"/>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56565E22" w14:textId="1764A189" w:rsidR="00670055" w:rsidRPr="00F566BF" w:rsidRDefault="00670055" w:rsidP="00670055">
            <w:pPr>
              <w:jc w:val="center"/>
              <w:rPr>
                <w:rFonts w:ascii="GHEA Grapalat" w:hAnsi="GHEA Grapalat" w:cs="Arial"/>
                <w:sz w:val="18"/>
                <w:szCs w:val="18"/>
                <w:lang w:val="pt-BR"/>
              </w:rPr>
            </w:pPr>
            <w:r>
              <w:rPr>
                <w:rFonts w:ascii="GHEA Grapalat" w:hAnsi="GHEA Grapalat" w:cs="Arial"/>
                <w:color w:val="000000"/>
                <w:vertAlign w:val="superscript"/>
                <w:lang w:val="hy-AM"/>
              </w:rPr>
              <w:t>1</w:t>
            </w: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76" w:type="dxa"/>
            <w:vAlign w:val="center"/>
          </w:tcPr>
          <w:p w14:paraId="4A662647" w14:textId="668BAC7A" w:rsidR="00670055" w:rsidRPr="00F566BF" w:rsidRDefault="00670055" w:rsidP="00670055">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43" w:type="dxa"/>
            <w:vAlign w:val="center"/>
          </w:tcPr>
          <w:p w14:paraId="4BD74929" w14:textId="5D92C13C" w:rsidR="00670055" w:rsidRPr="00F566BF" w:rsidRDefault="00670055" w:rsidP="00670055">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0318FBD6" w:rsidR="00670055" w:rsidRPr="00F566BF" w:rsidRDefault="00670055" w:rsidP="00670055">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41E7F806" w:rsidR="00670055" w:rsidRPr="00F566BF" w:rsidRDefault="00670055" w:rsidP="00670055">
            <w:pPr>
              <w:jc w:val="center"/>
              <w:rPr>
                <w:rFonts w:ascii="GHEA Grapalat" w:hAnsi="GHEA Grapalat"/>
                <w:b/>
                <w:lang w:val="pt-BR"/>
              </w:rPr>
            </w:pPr>
            <w:r>
              <w:rPr>
                <w:rFonts w:ascii="GHEA Grapalat" w:hAnsi="GHEA Grapalat" w:cs="Arial"/>
                <w:b/>
                <w:bCs/>
                <w:color w:val="000000"/>
                <w:vertAlign w:val="superscript"/>
              </w:rPr>
              <w:t>100%</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649CB30D" w:rsidR="00CD38C4" w:rsidRDefault="00CD38C4" w:rsidP="007678FA">
      <w:pPr>
        <w:rPr>
          <w:rFonts w:ascii="GHEA Grapalat" w:hAnsi="GHEA Grapalat"/>
          <w:sz w:val="20"/>
          <w:lang w:val="ru-RU"/>
        </w:rPr>
      </w:pPr>
    </w:p>
    <w:p w14:paraId="6A8DF427" w14:textId="62DC74BA" w:rsidR="00CD38C4" w:rsidRDefault="00CD38C4" w:rsidP="00CD38C4">
      <w:pPr>
        <w:rPr>
          <w:rFonts w:ascii="GHEA Grapalat" w:hAnsi="GHEA Grapalat"/>
          <w:sz w:val="20"/>
          <w:lang w:val="ru-RU"/>
        </w:rPr>
      </w:pPr>
    </w:p>
    <w:p w14:paraId="5C95372D" w14:textId="39EA4388"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A34D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20  </w:t>
      </w:r>
      <w:r w:rsidRPr="00F566BF">
        <w:rPr>
          <w:rFonts w:ascii="GHEA Grapalat" w:hAnsi="GHEA Grapalat" w:cs="TimesArmenianPSMT"/>
          <w:i/>
          <w:sz w:val="20"/>
          <w:lang w:val="ru-RU"/>
        </w:rPr>
        <w:t>թ</w:t>
      </w:r>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866F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866F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01CD93" w14:textId="77777777" w:rsidR="00D4760B" w:rsidRDefault="00D4760B">
      <w:r>
        <w:separator/>
      </w:r>
    </w:p>
  </w:endnote>
  <w:endnote w:type="continuationSeparator" w:id="0">
    <w:p w14:paraId="731B298A" w14:textId="77777777" w:rsidR="00D4760B" w:rsidRDefault="00D47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7B2BF" w14:textId="77777777" w:rsidR="00D4760B" w:rsidRDefault="00D4760B">
      <w:r>
        <w:separator/>
      </w:r>
    </w:p>
  </w:footnote>
  <w:footnote w:type="continuationSeparator" w:id="0">
    <w:p w14:paraId="43EE2E5D" w14:textId="77777777" w:rsidR="00D4760B" w:rsidRDefault="00D4760B">
      <w:r>
        <w:continuationSeparator/>
      </w:r>
    </w:p>
  </w:footnote>
  <w:footnote w:id="1">
    <w:p w14:paraId="6ABD0296" w14:textId="77777777" w:rsidR="00D1306A" w:rsidDel="000677B2" w:rsidRDefault="00D1306A"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12272023" w14:textId="77777777" w:rsidR="00D1306A" w:rsidRPr="00334EFB" w:rsidRDefault="00D1306A"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D1306A" w:rsidRPr="00954C1B" w:rsidRDefault="00D1306A" w:rsidP="00C3609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D1306A" w:rsidRPr="004B72E3" w:rsidRDefault="00D1306A"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D1306A" w:rsidRPr="004B72E3" w:rsidRDefault="00D1306A"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D1306A" w:rsidRPr="004B72E3" w:rsidRDefault="00D1306A"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D1306A" w:rsidRPr="009E1D1C" w:rsidRDefault="00D1306A" w:rsidP="00615D8F">
      <w:pPr>
        <w:pStyle w:val="FootnoteText"/>
        <w:rPr>
          <w:rFonts w:asciiTheme="minorHAnsi" w:hAnsiTheme="minorHAnsi"/>
          <w:vertAlign w:val="superscript"/>
          <w:lang w:val="hy-AM"/>
        </w:rPr>
      </w:pPr>
    </w:p>
    <w:p w14:paraId="232CE773" w14:textId="77777777" w:rsidR="00D1306A" w:rsidRPr="001B25D3" w:rsidRDefault="00D1306A"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D1306A" w:rsidRPr="001B25D3" w:rsidRDefault="00D1306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D1306A" w:rsidRPr="001B25D3" w:rsidRDefault="00D1306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D1306A" w:rsidRPr="00915006" w:rsidRDefault="00D1306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D1306A" w:rsidRPr="00425161" w:rsidRDefault="00D1306A">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D1306A" w:rsidRPr="003C196A" w:rsidRDefault="00D1306A"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D1306A" w:rsidRPr="00915006" w:rsidRDefault="00D1306A"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D1306A" w:rsidRPr="008519CC" w:rsidRDefault="00D1306A"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D1306A" w:rsidRPr="008519CC" w:rsidRDefault="00D1306A">
      <w:pPr>
        <w:pStyle w:val="FootnoteText"/>
        <w:rPr>
          <w:rFonts w:ascii="Times New Roman" w:hAnsi="Times New Roman"/>
          <w:vertAlign w:val="superscript"/>
          <w:lang w:val="hy-AM"/>
        </w:rPr>
      </w:pPr>
    </w:p>
  </w:footnote>
  <w:footnote w:id="6">
    <w:p w14:paraId="32BB368A" w14:textId="77777777" w:rsidR="00D1306A" w:rsidRPr="00EC2CDE" w:rsidRDefault="00D1306A"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6D9788EA" w14:textId="77777777" w:rsidR="00D1306A" w:rsidRPr="002A4619" w:rsidRDefault="00D1306A"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D1306A" w:rsidRDefault="00D1306A" w:rsidP="00323B47">
      <w:pPr>
        <w:jc w:val="both"/>
        <w:rPr>
          <w:rFonts w:ascii="GHEA Grapalat" w:hAnsi="GHEA Grapalat"/>
          <w:i/>
          <w:sz w:val="16"/>
          <w:szCs w:val="16"/>
          <w:lang w:val="hy-AM" w:eastAsia="ru-RU"/>
        </w:rPr>
      </w:pPr>
    </w:p>
    <w:p w14:paraId="0116E282" w14:textId="77777777" w:rsidR="00D1306A" w:rsidRDefault="00D1306A"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D1306A" w:rsidRPr="00334EFB" w:rsidRDefault="00D1306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D1306A" w:rsidRPr="00334EFB" w:rsidRDefault="00D1306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D1306A" w:rsidRPr="00821851" w:rsidRDefault="00D1306A"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D1306A" w:rsidRPr="00821851" w:rsidRDefault="00D1306A" w:rsidP="00821851">
      <w:pPr>
        <w:jc w:val="both"/>
        <w:rPr>
          <w:rFonts w:ascii="GHEA Grapalat" w:hAnsi="GHEA Grapalat"/>
          <w:i/>
          <w:sz w:val="16"/>
          <w:szCs w:val="16"/>
          <w:lang w:val="hy-AM" w:eastAsia="ru-RU"/>
        </w:rPr>
      </w:pPr>
    </w:p>
    <w:p w14:paraId="2BE32FFE" w14:textId="77777777" w:rsidR="00D1306A" w:rsidRPr="00821851" w:rsidRDefault="00D1306A" w:rsidP="00821851">
      <w:pPr>
        <w:jc w:val="both"/>
        <w:rPr>
          <w:rFonts w:asciiTheme="minorHAnsi" w:hAnsiTheme="minorHAnsi"/>
          <w:lang w:val="hy-AM"/>
        </w:rPr>
      </w:pPr>
    </w:p>
    <w:p w14:paraId="45B4E044" w14:textId="77777777" w:rsidR="00D1306A" w:rsidRPr="00821851" w:rsidRDefault="00D1306A" w:rsidP="00CE3A99">
      <w:pPr>
        <w:jc w:val="both"/>
        <w:rPr>
          <w:rFonts w:ascii="GHEA Grapalat" w:hAnsi="GHEA Grapalat" w:cs="Sylfaen"/>
          <w:sz w:val="20"/>
          <w:lang w:val="hy-AM"/>
        </w:rPr>
      </w:pPr>
    </w:p>
  </w:footnote>
  <w:footnote w:id="8">
    <w:p w14:paraId="470C64FF" w14:textId="77777777" w:rsidR="00D1306A" w:rsidRPr="001E7733" w:rsidRDefault="00D1306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D1306A" w:rsidRPr="0015088E" w:rsidRDefault="00D1306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D1306A" w:rsidRPr="001E7733" w:rsidDel="00856FDE" w:rsidRDefault="00D1306A" w:rsidP="00B2572B">
      <w:pPr>
        <w:pStyle w:val="FootnoteText"/>
        <w:rPr>
          <w:del w:id="9" w:author="User" w:date="2019-05-26T09:57:00Z"/>
          <w:i/>
          <w:lang w:val="af-ZA"/>
        </w:rPr>
      </w:pPr>
    </w:p>
  </w:footnote>
  <w:footnote w:id="9">
    <w:p w14:paraId="0A03549D" w14:textId="77777777" w:rsidR="00D1306A" w:rsidRPr="00D35832" w:rsidRDefault="00D1306A">
      <w:pPr>
        <w:pStyle w:val="FootnoteText"/>
        <w:rPr>
          <w:rFonts w:ascii="Sylfaen" w:hAnsi="Sylfaen"/>
          <w:lang w:val="hy-AM"/>
        </w:rPr>
      </w:pPr>
    </w:p>
  </w:footnote>
  <w:footnote w:id="10">
    <w:p w14:paraId="3CD1D464" w14:textId="77777777" w:rsidR="00D1306A" w:rsidRDefault="00D1306A" w:rsidP="006C09E8">
      <w:pPr>
        <w:pStyle w:val="FootnoteText"/>
        <w:rPr>
          <w:rFonts w:ascii="Sylfaen" w:hAnsi="Sylfaen"/>
          <w:lang w:val="hy-AM"/>
        </w:rPr>
      </w:pPr>
    </w:p>
    <w:p w14:paraId="58CDD37F" w14:textId="77777777" w:rsidR="00D1306A" w:rsidRDefault="00D1306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D1306A" w:rsidRPr="00650D3A" w:rsidRDefault="00D1306A"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D1306A" w:rsidRDefault="00D1306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D1306A" w:rsidRPr="00CB6DA8" w:rsidRDefault="00D1306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D1306A" w:rsidRPr="00CB6DA8" w:rsidRDefault="00D1306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D1306A" w:rsidRPr="00CE432D" w:rsidRDefault="00D1306A"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D1306A" w:rsidRDefault="00D1306A"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D1306A" w:rsidRPr="00552B23" w14:paraId="06BB7D8D" w14:textId="77777777" w:rsidTr="003B7581">
        <w:tc>
          <w:tcPr>
            <w:tcW w:w="2631" w:type="dxa"/>
          </w:tcPr>
          <w:p w14:paraId="4F1B4CE6"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D1306A" w:rsidRPr="00552B23" w14:paraId="779C8752" w14:textId="77777777" w:rsidTr="003B7581">
        <w:tc>
          <w:tcPr>
            <w:tcW w:w="2631" w:type="dxa"/>
          </w:tcPr>
          <w:p w14:paraId="61CC318F"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r>
      <w:tr w:rsidR="00D1306A" w:rsidRPr="00552B23" w14:paraId="4E7DB7B2" w14:textId="77777777" w:rsidTr="003B7581">
        <w:tc>
          <w:tcPr>
            <w:tcW w:w="2631" w:type="dxa"/>
          </w:tcPr>
          <w:p w14:paraId="4B0048ED"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r>
      <w:tr w:rsidR="00D1306A" w:rsidRPr="00552B23" w14:paraId="0CCB9823" w14:textId="77777777" w:rsidTr="003B7581">
        <w:tc>
          <w:tcPr>
            <w:tcW w:w="2631" w:type="dxa"/>
          </w:tcPr>
          <w:p w14:paraId="47FD1223"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r>
      <w:tr w:rsidR="00D1306A" w:rsidRPr="00552B23" w14:paraId="5CDE7110" w14:textId="77777777" w:rsidTr="003B7581">
        <w:tc>
          <w:tcPr>
            <w:tcW w:w="2631" w:type="dxa"/>
          </w:tcPr>
          <w:p w14:paraId="79983414"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r>
      <w:tr w:rsidR="00D1306A" w:rsidRPr="00552B23" w14:paraId="056B127F" w14:textId="77777777" w:rsidTr="003B7581">
        <w:tc>
          <w:tcPr>
            <w:tcW w:w="2631" w:type="dxa"/>
          </w:tcPr>
          <w:p w14:paraId="5CA45857"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r>
      <w:tr w:rsidR="00D1306A" w:rsidRPr="00552B23" w14:paraId="77251FD9" w14:textId="77777777" w:rsidTr="003B7581">
        <w:tc>
          <w:tcPr>
            <w:tcW w:w="2631" w:type="dxa"/>
          </w:tcPr>
          <w:p w14:paraId="77B15199"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r>
      <w:tr w:rsidR="00D1306A" w:rsidRPr="00552B23" w14:paraId="3C5559AF" w14:textId="77777777" w:rsidTr="003B7581">
        <w:tc>
          <w:tcPr>
            <w:tcW w:w="2631" w:type="dxa"/>
          </w:tcPr>
          <w:p w14:paraId="6643BDB1"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D1306A" w:rsidRPr="000C16A4" w:rsidDel="00343637" w:rsidRDefault="00D1306A"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D1306A" w:rsidRPr="006411BD" w:rsidDel="00CE70A2" w:rsidRDefault="00D1306A"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D1306A" w:rsidDel="00D90DD6" w:rsidRDefault="00D1306A"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D1306A" w:rsidRPr="005C6BE8" w:rsidRDefault="00D1306A" w:rsidP="007678FA">
      <w:pPr>
        <w:pStyle w:val="FootnoteText"/>
        <w:jc w:val="both"/>
        <w:rPr>
          <w:rFonts w:ascii="GHEA Grapalat" w:hAnsi="GHEA Grapalat"/>
          <w:i/>
          <w:sz w:val="16"/>
          <w:szCs w:val="24"/>
          <w:lang w:val="hy-AM" w:eastAsia="en-US"/>
        </w:rPr>
      </w:pPr>
    </w:p>
    <w:p w14:paraId="60CBE7BE" w14:textId="77777777" w:rsidR="00D1306A" w:rsidRPr="005C6BE8" w:rsidRDefault="00D1306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5298519">
    <w:abstractNumId w:val="22"/>
  </w:num>
  <w:num w:numId="2" w16cid:durableId="1774090260">
    <w:abstractNumId w:val="8"/>
  </w:num>
  <w:num w:numId="3" w16cid:durableId="1981186041">
    <w:abstractNumId w:val="19"/>
  </w:num>
  <w:num w:numId="4" w16cid:durableId="1906647955">
    <w:abstractNumId w:val="15"/>
  </w:num>
  <w:num w:numId="5" w16cid:durableId="1110466343">
    <w:abstractNumId w:val="25"/>
  </w:num>
  <w:num w:numId="6" w16cid:durableId="114179530">
    <w:abstractNumId w:val="22"/>
    <w:lvlOverride w:ilvl="0">
      <w:startOverride w:val="1"/>
    </w:lvlOverride>
    <w:lvlOverride w:ilvl="1"/>
    <w:lvlOverride w:ilvl="2"/>
    <w:lvlOverride w:ilvl="3"/>
    <w:lvlOverride w:ilvl="4"/>
    <w:lvlOverride w:ilvl="5"/>
    <w:lvlOverride w:ilvl="6"/>
    <w:lvlOverride w:ilvl="7"/>
    <w:lvlOverride w:ilvl="8"/>
  </w:num>
  <w:num w:numId="7" w16cid:durableId="21340576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84835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3336570">
    <w:abstractNumId w:val="17"/>
  </w:num>
  <w:num w:numId="10" w16cid:durableId="956908915">
    <w:abstractNumId w:val="4"/>
  </w:num>
  <w:num w:numId="11" w16cid:durableId="1060519374">
    <w:abstractNumId w:val="6"/>
  </w:num>
  <w:num w:numId="12" w16cid:durableId="1987540067">
    <w:abstractNumId w:val="29"/>
  </w:num>
  <w:num w:numId="13" w16cid:durableId="2112309326">
    <w:abstractNumId w:val="26"/>
  </w:num>
  <w:num w:numId="14" w16cid:durableId="1210143857">
    <w:abstractNumId w:val="11"/>
  </w:num>
  <w:num w:numId="15" w16cid:durableId="1932154940">
    <w:abstractNumId w:val="27"/>
  </w:num>
  <w:num w:numId="16" w16cid:durableId="2144614781">
    <w:abstractNumId w:val="14"/>
  </w:num>
  <w:num w:numId="17" w16cid:durableId="1525678153">
    <w:abstractNumId w:val="5"/>
  </w:num>
  <w:num w:numId="18" w16cid:durableId="1479110268">
    <w:abstractNumId w:val="1"/>
  </w:num>
  <w:num w:numId="19" w16cid:durableId="281151907">
    <w:abstractNumId w:val="3"/>
  </w:num>
  <w:num w:numId="20" w16cid:durableId="2109613801">
    <w:abstractNumId w:val="2"/>
  </w:num>
  <w:num w:numId="21" w16cid:durableId="1637687468">
    <w:abstractNumId w:val="30"/>
  </w:num>
  <w:num w:numId="22" w16cid:durableId="840655988">
    <w:abstractNumId w:val="28"/>
  </w:num>
  <w:num w:numId="23" w16cid:durableId="1428622841">
    <w:abstractNumId w:val="24"/>
  </w:num>
  <w:num w:numId="24" w16cid:durableId="1355185308">
    <w:abstractNumId w:val="0"/>
  </w:num>
  <w:num w:numId="25" w16cid:durableId="1611470665">
    <w:abstractNumId w:val="13"/>
  </w:num>
  <w:num w:numId="26" w16cid:durableId="683898042">
    <w:abstractNumId w:val="16"/>
  </w:num>
  <w:num w:numId="27" w16cid:durableId="470096142">
    <w:abstractNumId w:val="21"/>
  </w:num>
  <w:num w:numId="28" w16cid:durableId="60906158">
    <w:abstractNumId w:val="10"/>
  </w:num>
  <w:num w:numId="29" w16cid:durableId="1928928506">
    <w:abstractNumId w:val="9"/>
  </w:num>
  <w:num w:numId="30" w16cid:durableId="1697149877">
    <w:abstractNumId w:val="12"/>
  </w:num>
  <w:num w:numId="31" w16cid:durableId="530264125">
    <w:abstractNumId w:val="20"/>
  </w:num>
  <w:num w:numId="32" w16cid:durableId="624390852">
    <w:abstractNumId w:val="23"/>
  </w:num>
  <w:num w:numId="33" w16cid:durableId="258762265">
    <w:abstractNumId w:val="7"/>
  </w:num>
  <w:num w:numId="34" w16cid:durableId="112461457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888"/>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4D7"/>
    <w:rsid w:val="000A37CE"/>
    <w:rsid w:val="000A4A37"/>
    <w:rsid w:val="000A5B16"/>
    <w:rsid w:val="000A6B75"/>
    <w:rsid w:val="000A72AD"/>
    <w:rsid w:val="000A7528"/>
    <w:rsid w:val="000A7FD0"/>
    <w:rsid w:val="000B033F"/>
    <w:rsid w:val="000B0FF9"/>
    <w:rsid w:val="000B1088"/>
    <w:rsid w:val="000B2293"/>
    <w:rsid w:val="000B259E"/>
    <w:rsid w:val="000B4828"/>
    <w:rsid w:val="000B54D5"/>
    <w:rsid w:val="000B59AC"/>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8FA"/>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4EA5"/>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4C2C"/>
    <w:rsid w:val="00115905"/>
    <w:rsid w:val="001159FA"/>
    <w:rsid w:val="0011611E"/>
    <w:rsid w:val="00116230"/>
    <w:rsid w:val="00116E47"/>
    <w:rsid w:val="00117020"/>
    <w:rsid w:val="001171BC"/>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AA4"/>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054"/>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210"/>
    <w:rsid w:val="001E1545"/>
    <w:rsid w:val="001E17BA"/>
    <w:rsid w:val="001E2794"/>
    <w:rsid w:val="001E2814"/>
    <w:rsid w:val="001E4B32"/>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181"/>
    <w:rsid w:val="0024027D"/>
    <w:rsid w:val="00240289"/>
    <w:rsid w:val="0024041A"/>
    <w:rsid w:val="0024186B"/>
    <w:rsid w:val="0024205E"/>
    <w:rsid w:val="00244642"/>
    <w:rsid w:val="00244B38"/>
    <w:rsid w:val="00244F7D"/>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980"/>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585B"/>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843"/>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8F2"/>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6BB7"/>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996"/>
    <w:rsid w:val="00372C2B"/>
    <w:rsid w:val="00372C67"/>
    <w:rsid w:val="00372FAD"/>
    <w:rsid w:val="0037329F"/>
    <w:rsid w:val="003738F3"/>
    <w:rsid w:val="00373EC9"/>
    <w:rsid w:val="00375577"/>
    <w:rsid w:val="003755FD"/>
    <w:rsid w:val="00375D38"/>
    <w:rsid w:val="00375FD2"/>
    <w:rsid w:val="003760B7"/>
    <w:rsid w:val="0037637B"/>
    <w:rsid w:val="00376D5B"/>
    <w:rsid w:val="00377ADC"/>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9D1"/>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826"/>
    <w:rsid w:val="003F4C5E"/>
    <w:rsid w:val="003F6CF8"/>
    <w:rsid w:val="003F7B41"/>
    <w:rsid w:val="00400E4B"/>
    <w:rsid w:val="0040112D"/>
    <w:rsid w:val="004019C1"/>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17D93"/>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6F3"/>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F4"/>
    <w:rsid w:val="005960B4"/>
    <w:rsid w:val="0059636E"/>
    <w:rsid w:val="00597205"/>
    <w:rsid w:val="00597826"/>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751"/>
    <w:rsid w:val="005E4C8D"/>
    <w:rsid w:val="005E573E"/>
    <w:rsid w:val="005E65D1"/>
    <w:rsid w:val="005E6606"/>
    <w:rsid w:val="005E6D42"/>
    <w:rsid w:val="005E79C4"/>
    <w:rsid w:val="005E7CE7"/>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1350"/>
    <w:rsid w:val="00621D3B"/>
    <w:rsid w:val="00621FDC"/>
    <w:rsid w:val="00623749"/>
    <w:rsid w:val="006237BD"/>
    <w:rsid w:val="00623998"/>
    <w:rsid w:val="00623AB0"/>
    <w:rsid w:val="00624D1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FF8"/>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0B69"/>
    <w:rsid w:val="006618DE"/>
    <w:rsid w:val="00662165"/>
    <w:rsid w:val="00662623"/>
    <w:rsid w:val="0066349B"/>
    <w:rsid w:val="006657A3"/>
    <w:rsid w:val="006657EE"/>
    <w:rsid w:val="00666907"/>
    <w:rsid w:val="0066758B"/>
    <w:rsid w:val="00667A56"/>
    <w:rsid w:val="00670055"/>
    <w:rsid w:val="0067014B"/>
    <w:rsid w:val="00670CEB"/>
    <w:rsid w:val="0067102D"/>
    <w:rsid w:val="00671A82"/>
    <w:rsid w:val="0067229B"/>
    <w:rsid w:val="00672E7B"/>
    <w:rsid w:val="00673A0A"/>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47F0"/>
    <w:rsid w:val="006C639B"/>
    <w:rsid w:val="006C679A"/>
    <w:rsid w:val="006C7541"/>
    <w:rsid w:val="006C778B"/>
    <w:rsid w:val="006C7B6E"/>
    <w:rsid w:val="006C7FE2"/>
    <w:rsid w:val="006D0B02"/>
    <w:rsid w:val="006D0D6F"/>
    <w:rsid w:val="006D1826"/>
    <w:rsid w:val="006D1BA0"/>
    <w:rsid w:val="006D2EFD"/>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4A32"/>
    <w:rsid w:val="00705492"/>
    <w:rsid w:val="00705706"/>
    <w:rsid w:val="00706A4E"/>
    <w:rsid w:val="0070731F"/>
    <w:rsid w:val="00707B86"/>
    <w:rsid w:val="00712311"/>
    <w:rsid w:val="007124C1"/>
    <w:rsid w:val="007125D7"/>
    <w:rsid w:val="00712DB8"/>
    <w:rsid w:val="007131F4"/>
    <w:rsid w:val="00714C96"/>
    <w:rsid w:val="007154FC"/>
    <w:rsid w:val="00715EE8"/>
    <w:rsid w:val="0071687B"/>
    <w:rsid w:val="0071689A"/>
    <w:rsid w:val="00716F47"/>
    <w:rsid w:val="007204FD"/>
    <w:rsid w:val="00720DE8"/>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5CD"/>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C88"/>
    <w:rsid w:val="007D716A"/>
    <w:rsid w:val="007D7707"/>
    <w:rsid w:val="007E017D"/>
    <w:rsid w:val="007E0DD7"/>
    <w:rsid w:val="007E0E29"/>
    <w:rsid w:val="007E0E5F"/>
    <w:rsid w:val="007E0EA0"/>
    <w:rsid w:val="007E0EB8"/>
    <w:rsid w:val="007E15A7"/>
    <w:rsid w:val="007E1A5C"/>
    <w:rsid w:val="007E231A"/>
    <w:rsid w:val="007E238F"/>
    <w:rsid w:val="007E3AEE"/>
    <w:rsid w:val="007E3CA8"/>
    <w:rsid w:val="007E40FA"/>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DBD"/>
    <w:rsid w:val="00816505"/>
    <w:rsid w:val="0081697A"/>
    <w:rsid w:val="00817DC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A6D"/>
    <w:rsid w:val="008510F1"/>
    <w:rsid w:val="008519CC"/>
    <w:rsid w:val="0085236E"/>
    <w:rsid w:val="00852545"/>
    <w:rsid w:val="00852650"/>
    <w:rsid w:val="0085274C"/>
    <w:rsid w:val="00853563"/>
    <w:rsid w:val="008546A0"/>
    <w:rsid w:val="00854AD4"/>
    <w:rsid w:val="008558B3"/>
    <w:rsid w:val="00855F55"/>
    <w:rsid w:val="0085662E"/>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310"/>
    <w:rsid w:val="008916DE"/>
    <w:rsid w:val="00891F10"/>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1B7C"/>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E7711"/>
    <w:rsid w:val="008F1323"/>
    <w:rsid w:val="008F13BF"/>
    <w:rsid w:val="008F2365"/>
    <w:rsid w:val="008F2B76"/>
    <w:rsid w:val="008F527F"/>
    <w:rsid w:val="008F6B74"/>
    <w:rsid w:val="008F78BE"/>
    <w:rsid w:val="008F7A2B"/>
    <w:rsid w:val="00902A92"/>
    <w:rsid w:val="00902BB9"/>
    <w:rsid w:val="00902D0C"/>
    <w:rsid w:val="009030CA"/>
    <w:rsid w:val="00903898"/>
    <w:rsid w:val="0090481C"/>
    <w:rsid w:val="00904926"/>
    <w:rsid w:val="0090510C"/>
    <w:rsid w:val="00905984"/>
    <w:rsid w:val="00906072"/>
    <w:rsid w:val="00906104"/>
    <w:rsid w:val="00906204"/>
    <w:rsid w:val="009068ED"/>
    <w:rsid w:val="00906D65"/>
    <w:rsid w:val="00907DB1"/>
    <w:rsid w:val="0091042F"/>
    <w:rsid w:val="0091064F"/>
    <w:rsid w:val="00910F71"/>
    <w:rsid w:val="009114A5"/>
    <w:rsid w:val="00911EA8"/>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542"/>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58E"/>
    <w:rsid w:val="00A1623D"/>
    <w:rsid w:val="00A16E52"/>
    <w:rsid w:val="00A16F0B"/>
    <w:rsid w:val="00A1788E"/>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39A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B"/>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BB3"/>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28"/>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E76"/>
    <w:rsid w:val="00BC354F"/>
    <w:rsid w:val="00BC3E66"/>
    <w:rsid w:val="00BC4594"/>
    <w:rsid w:val="00BC6493"/>
    <w:rsid w:val="00BC6807"/>
    <w:rsid w:val="00BC6E1C"/>
    <w:rsid w:val="00BC6EE1"/>
    <w:rsid w:val="00BC6FA9"/>
    <w:rsid w:val="00BC723A"/>
    <w:rsid w:val="00BC7F99"/>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8C9"/>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C4"/>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B90"/>
    <w:rsid w:val="00D1306A"/>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4996"/>
    <w:rsid w:val="00D4557B"/>
    <w:rsid w:val="00D463EA"/>
    <w:rsid w:val="00D46D5B"/>
    <w:rsid w:val="00D47316"/>
    <w:rsid w:val="00D47541"/>
    <w:rsid w:val="00D4760B"/>
    <w:rsid w:val="00D47890"/>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10C"/>
    <w:rsid w:val="00D84287"/>
    <w:rsid w:val="00D8458D"/>
    <w:rsid w:val="00D8459D"/>
    <w:rsid w:val="00D84988"/>
    <w:rsid w:val="00D85304"/>
    <w:rsid w:val="00D86102"/>
    <w:rsid w:val="00D86538"/>
    <w:rsid w:val="00D86E49"/>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6EE1"/>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5FAA"/>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2F"/>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08B"/>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B69"/>
    <w:rsid w:val="00FC4412"/>
    <w:rsid w:val="00FC4B16"/>
    <w:rsid w:val="00FC573A"/>
    <w:rsid w:val="00FC5FA5"/>
    <w:rsid w:val="00FC6150"/>
    <w:rsid w:val="00FC6B2B"/>
    <w:rsid w:val="00FD06E3"/>
    <w:rsid w:val="00FD0747"/>
    <w:rsid w:val="00FD1148"/>
    <w:rsid w:val="00FD203B"/>
    <w:rsid w:val="00FD26FA"/>
    <w:rsid w:val="00FD2748"/>
    <w:rsid w:val="00FD2843"/>
    <w:rsid w:val="00FD2891"/>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EB1A5-223D-4123-8A3D-394846CC8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58</Pages>
  <Words>18906</Words>
  <Characters>107765</Characters>
  <Application>Microsoft Office Word</Application>
  <DocSecurity>0</DocSecurity>
  <Lines>898</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126419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290</cp:revision>
  <cp:lastPrinted>2023-02-06T06:46:00Z</cp:lastPrinted>
  <dcterms:created xsi:type="dcterms:W3CDTF">2022-10-31T11:36:00Z</dcterms:created>
  <dcterms:modified xsi:type="dcterms:W3CDTF">2024-09-05T07:09:00Z</dcterms:modified>
</cp:coreProperties>
</file>